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Hlk163480389"/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 WG3</w:t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123-bis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R3-24</w:t>
      </w:r>
      <w:r>
        <w:rPr>
          <w:rFonts w:eastAsia="宋体"/>
          <w:b/>
          <w:i/>
          <w:sz w:val="28"/>
          <w:lang w:val="en-US" w:eastAsia="zh-CN"/>
        </w:rPr>
        <w:t>2055</w:t>
      </w:r>
    </w:p>
    <w:p>
      <w:pPr>
        <w:pStyle w:val="81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Changsha</w:t>
      </w:r>
      <w:r>
        <w:rPr>
          <w:b/>
          <w:sz w:val="24"/>
        </w:rPr>
        <w:t>,</w:t>
      </w:r>
      <w:r>
        <w:rPr>
          <w:rFonts w:hint="eastAsia" w:eastAsia="宋体"/>
          <w:b/>
          <w:sz w:val="24"/>
          <w:lang w:val="en-US" w:eastAsia="zh-CN"/>
        </w:rPr>
        <w:t xml:space="preserve"> China</w:t>
      </w:r>
      <w:r>
        <w:rPr>
          <w:b/>
          <w:sz w:val="24"/>
        </w:rPr>
        <w:t>, 15</w:t>
      </w:r>
      <w:r>
        <w:rPr>
          <w:rFonts w:hint="eastAsia" w:eastAsia="宋体"/>
          <w:b/>
          <w:sz w:val="24"/>
          <w:lang w:val="en-US" w:eastAsia="zh-CN"/>
        </w:rPr>
        <w:t>th</w:t>
      </w:r>
      <w:r>
        <w:rPr>
          <w:b/>
          <w:sz w:val="24"/>
        </w:rPr>
        <w:t xml:space="preserve"> – 19</w:t>
      </w:r>
      <w:r>
        <w:rPr>
          <w:rFonts w:hint="eastAsia" w:eastAsia="宋体"/>
          <w:b/>
          <w:sz w:val="24"/>
          <w:lang w:val="en-US" w:eastAsia="zh-CN"/>
        </w:rPr>
        <w:t>th</w:t>
      </w:r>
      <w:r>
        <w:rPr>
          <w:b/>
          <w:sz w:val="24"/>
        </w:rPr>
        <w:t xml:space="preserve"> April, 2024</w:t>
      </w:r>
    </w:p>
    <w:bookmarkEnd w:id="0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38.423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1277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Revision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both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</w:t>
            </w: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Inter-node cell DTX/DRX configuration exchange for NES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  <w:r>
              <w:rPr>
                <w:rFonts w:eastAsia="宋体"/>
                <w:lang w:val="en-US" w:eastAsia="zh-CN"/>
              </w:rPr>
              <w:t>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Netw_Energy_NR-Core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2024-3-29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81" w:hRule="atLeast"/>
        </w:trP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 w:cs="Arial"/>
                <w:lang w:val="en-US" w:eastAsia="zh-CN"/>
                <w:rPrChange w:id="0" w:author="ZTE, Man Zhang" w:date="2024-04-08T19:12:44Z">
                  <w:rPr>
                    <w:rFonts w:eastAsia="宋体"/>
                    <w:lang w:val="en-US" w:eastAsia="zh-CN"/>
                  </w:rPr>
                </w:rPrChange>
              </w:rPr>
            </w:pPr>
            <w:r>
              <w:rPr>
                <w:rFonts w:hint="default" w:eastAsia="宋体" w:cs="Arial"/>
                <w:lang w:val="en-US" w:eastAsia="zh-CN"/>
                <w:rPrChange w:id="1" w:author="ZTE, Man Zhang" w:date="2024-04-08T19:12:44Z">
                  <w:rPr>
                    <w:rFonts w:hint="eastAsia" w:eastAsia="宋体"/>
                    <w:lang w:val="en-US" w:eastAsia="zh-CN"/>
                  </w:rPr>
                </w:rPrChange>
              </w:rPr>
              <w:t xml:space="preserve">Inter-node information exchange on cell DTX/DRX is included as an objective in the WID of R18 NES but was not supported the finalization of Rel-18 WI. However, we believe the exchange of cell DTX/DRX configuration between gNBs is beneficial to the overall network situation. By informing the cell DTX/DRX configuration to the neighbour nodes, it helps prevent the offloading of UE traffic from other nodes when the NG-RAN node has activated cell DTX/DRX for energy saving. The exchange and coordination of cell DTX/DRX configuration among neighboring gNBs could also reduce the interference between them. So, it is significant to allow the exchange of cell DTX/DRX configuration. </w:t>
            </w:r>
          </w:p>
          <w:p>
            <w:pPr>
              <w:pStyle w:val="81"/>
              <w:spacing w:after="0"/>
              <w:ind w:left="100"/>
              <w:rPr>
                <w:rFonts w:ascii="Arial" w:eastAsia="宋体" w:cs="Arial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default" w:eastAsia="宋体" w:cs="Arial"/>
                <w:lang w:val="en-US" w:eastAsia="zh-CN"/>
                <w:rPrChange w:id="2" w:author="ZTE, Man Zhang" w:date="2024-04-08T19:12:44Z">
                  <w:rPr>
                    <w:rFonts w:hint="eastAsia" w:eastAsia="宋体"/>
                    <w:lang w:val="en-US" w:eastAsia="zh-CN"/>
                  </w:rPr>
                </w:rPrChange>
              </w:rPr>
              <w:t xml:space="preserve">Regarding the signaling design, it is straightforward to refer the configuration of cell DTX/DRX to RRC, which is shown in 38.331, and it can be </w:t>
            </w:r>
            <w:r>
              <w:rPr>
                <w:rFonts w:hint="default" w:ascii="Arial" w:eastAsia="宋体" w:cs="Arial"/>
                <w:color w:val="000000"/>
                <w:sz w:val="22"/>
                <w:szCs w:val="22"/>
                <w:lang w:val="en-US" w:eastAsia="zh-CN"/>
              </w:rPr>
              <w:t>carried within the existing Served Cell Information NR IE, so that the Xn setup and NG-RAN node configuration update procedures could be used for the exchange of cell DTX</w:t>
            </w:r>
            <w:r>
              <w:rPr>
                <w:rFonts w:hint="eastAsia" w:eastAsia="宋体" w:cs="Arial"/>
                <w:color w:val="000000"/>
                <w:sz w:val="22"/>
                <w:szCs w:val="22"/>
                <w:lang w:val="en-US" w:eastAsia="zh-CN"/>
              </w:rPr>
              <w:t>/</w:t>
            </w:r>
            <w:bookmarkStart w:id="28" w:name="_GoBack"/>
            <w:bookmarkEnd w:id="28"/>
            <w:r>
              <w:rPr>
                <w:rFonts w:hint="default" w:ascii="Arial" w:eastAsia="宋体" w:cs="Arial"/>
                <w:color w:val="000000"/>
                <w:sz w:val="22"/>
                <w:szCs w:val="22"/>
                <w:lang w:val="en-US" w:eastAsia="zh-CN"/>
              </w:rPr>
              <w:t>DRX configuration.</w:t>
            </w:r>
          </w:p>
          <w:p>
            <w:pPr>
              <w:pStyle w:val="81"/>
              <w:spacing w:after="0"/>
              <w:ind w:left="100"/>
              <w:rPr>
                <w:rFonts w:ascii="Arial" w:eastAsia="宋体" w:cs="Arial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default" w:ascii="Arial" w:eastAsia="宋体" w:cs="Arial"/>
                <w:color w:val="000000"/>
                <w:sz w:val="22"/>
                <w:szCs w:val="22"/>
                <w:lang w:val="en-US" w:eastAsia="zh-CN"/>
              </w:rPr>
              <w:t>Regarding the activation status of cell DTX/DRX is already included in the cell DTX/DRX configuration in RRC, we do not think any activation/deactivation status or possibility of activation shall be added in XnAP.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rFonts w:cs="Arial"/>
                <w:sz w:val="8"/>
                <w:szCs w:val="8"/>
                <w:rPrChange w:id="3" w:author="ZTE, Man Zhang" w:date="2024-04-08T19:12:44Z">
                  <w:rPr>
                    <w:sz w:val="8"/>
                    <w:szCs w:val="8"/>
                  </w:rPr>
                </w:rPrChange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 w:cs="Arial"/>
                <w:lang w:val="en-US" w:eastAsia="zh-CN"/>
                <w:rPrChange w:id="4" w:author="ZTE, Man Zhang" w:date="2024-04-08T19:12:44Z">
                  <w:rPr>
                    <w:rFonts w:eastAsia="宋体"/>
                    <w:lang w:val="en-US" w:eastAsia="zh-CN"/>
                  </w:rPr>
                </w:rPrChange>
              </w:rPr>
            </w:pPr>
            <w:r>
              <w:rPr>
                <w:rFonts w:hint="default" w:eastAsia="宋体" w:cs="Arial"/>
                <w:lang w:val="en-US" w:eastAsia="zh-CN"/>
                <w:rPrChange w:id="5" w:author="ZTE, Man Zhang" w:date="2024-04-08T19:12:44Z">
                  <w:rPr>
                    <w:rFonts w:hint="eastAsia" w:eastAsia="宋体"/>
                    <w:lang w:val="en-US" w:eastAsia="zh-CN"/>
                  </w:rPr>
                </w:rPrChange>
              </w:rPr>
              <w:t xml:space="preserve">Add a new cell DTX.DRX configuration IE in the </w:t>
            </w:r>
            <w:r>
              <w:rPr>
                <w:rFonts w:cs="Arial"/>
                <w:rPrChange w:id="6" w:author="ZTE, Man Zhang" w:date="2024-04-08T19:12:44Z">
                  <w:rPr/>
                </w:rPrChange>
              </w:rPr>
              <w:t>Served Cell Information NR</w:t>
            </w:r>
            <w:r>
              <w:rPr>
                <w:rFonts w:hint="default" w:eastAsia="宋体" w:cs="Arial"/>
                <w:lang w:val="en-US" w:eastAsia="zh-CN"/>
                <w:rPrChange w:id="7" w:author="ZTE, Man Zhang" w:date="2024-04-08T19:12:44Z">
                  <w:rPr>
                    <w:rFonts w:hint="eastAsia" w:eastAsia="宋体"/>
                    <w:lang w:val="en-US" w:eastAsia="zh-CN"/>
                  </w:rPr>
                </w:rPrChange>
              </w:rPr>
              <w:t xml:space="preserve"> IE.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rFonts w:cs="Arial"/>
                <w:sz w:val="8"/>
                <w:szCs w:val="8"/>
                <w:rPrChange w:id="8" w:author="ZTE, Man Zhang" w:date="2024-04-08T19:12:44Z">
                  <w:rPr>
                    <w:sz w:val="8"/>
                    <w:szCs w:val="8"/>
                  </w:rPr>
                </w:rPrChange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 w:cs="Arial"/>
                <w:lang w:val="en-US" w:eastAsia="zh-CN"/>
                <w:rPrChange w:id="9" w:author="ZTE, Man Zhang" w:date="2024-04-08T19:12:44Z">
                  <w:rPr>
                    <w:rFonts w:eastAsia="宋体"/>
                    <w:lang w:val="en-US" w:eastAsia="zh-CN"/>
                  </w:rPr>
                </w:rPrChange>
              </w:rPr>
            </w:pPr>
            <w:r>
              <w:rPr>
                <w:rFonts w:hint="default" w:eastAsia="宋体" w:cs="Arial"/>
                <w:lang w:val="en-US" w:eastAsia="zh-CN"/>
                <w:rPrChange w:id="10" w:author="ZTE, Man Zhang" w:date="2024-04-08T19:12:44Z">
                  <w:rPr>
                    <w:rFonts w:hint="eastAsia" w:eastAsia="宋体"/>
                    <w:lang w:val="en-US" w:eastAsia="zh-CN"/>
                  </w:rPr>
                </w:rPrChange>
              </w:rPr>
              <w:t>Inter-node information on cell DTX/DRX is not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9.2.2.11, 9.2.2.x (new)</w:t>
            </w:r>
            <w:r>
              <w:rPr>
                <w:rFonts w:eastAsia="宋体"/>
                <w:lang w:val="en-US" w:eastAsia="zh-CN"/>
              </w:rPr>
              <w:t>, 9.3.5, 9.3.7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/>
    <w:p/>
    <w:p/>
    <w:p/>
    <w:p/>
    <w:p/>
    <w:p/>
    <w:p/>
    <w:p/>
    <w:p/>
    <w:p/>
    <w:p/>
    <w:p/>
    <w:p/>
    <w:p/>
    <w:p/>
    <w:p>
      <w:pPr>
        <w:jc w:val="center"/>
      </w:pPr>
    </w:p>
    <w:p/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0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</w:pPr>
      <w:r>
        <w:rPr>
          <w:rFonts w:hint="eastAsia" w:eastAsia="宋体"/>
          <w:i/>
          <w:lang w:val="en-US" w:eastAsia="zh-CN"/>
        </w:rPr>
        <w:t>Changes Start</w:t>
      </w:r>
    </w:p>
    <w:p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宋体"/>
          <w:sz w:val="24"/>
          <w:lang w:eastAsia="ko-KR"/>
        </w:rPr>
      </w:pPr>
      <w:bookmarkStart w:id="2" w:name="_Toc66286726"/>
      <w:bookmarkStart w:id="3" w:name="_Toc155959955"/>
      <w:bookmarkStart w:id="4" w:name="_Toc36555877"/>
      <w:bookmarkStart w:id="5" w:name="_Toc51850686"/>
      <w:bookmarkStart w:id="6" w:name="_Toc97904250"/>
      <w:bookmarkStart w:id="7" w:name="_Toc105174622"/>
      <w:bookmarkStart w:id="8" w:name="_Toc29991477"/>
      <w:bookmarkStart w:id="9" w:name="_Toc45901607"/>
      <w:bookmarkStart w:id="10" w:name="_Toc20955280"/>
      <w:bookmarkStart w:id="11" w:name="_Toc98868337"/>
      <w:bookmarkStart w:id="12" w:name="_Toc106109459"/>
      <w:bookmarkStart w:id="13" w:name="_Toc56693689"/>
      <w:bookmarkStart w:id="14" w:name="_Toc64447232"/>
      <w:bookmarkStart w:id="15" w:name="_Toc44497599"/>
      <w:bookmarkStart w:id="16" w:name="_Toc45107987"/>
      <w:bookmarkStart w:id="17" w:name="_Toc113825280"/>
      <w:bookmarkStart w:id="18" w:name="_Toc88653894"/>
      <w:bookmarkStart w:id="19" w:name="_Toc74151421"/>
      <w:r>
        <w:rPr>
          <w:rFonts w:ascii="Arial" w:hAnsi="Arial" w:eastAsia="宋体"/>
          <w:sz w:val="24"/>
          <w:lang w:eastAsia="ko-KR"/>
        </w:rPr>
        <w:t>9.2.2.11</w:t>
      </w:r>
      <w:r>
        <w:rPr>
          <w:rFonts w:ascii="Arial" w:hAnsi="Arial" w:eastAsia="宋体"/>
          <w:sz w:val="24"/>
          <w:lang w:eastAsia="ko-KR"/>
        </w:rPr>
        <w:tab/>
      </w:r>
      <w:r>
        <w:rPr>
          <w:rFonts w:ascii="Arial" w:hAnsi="Arial" w:eastAsia="宋体"/>
          <w:sz w:val="24"/>
          <w:lang w:eastAsia="ko-KR"/>
        </w:rPr>
        <w:t>Served Cell Information NR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ko-KR"/>
        </w:rPr>
        <w:t>This IE contains cell configuration information of an NR cell that a neighbour</w:t>
      </w:r>
      <w:r>
        <w:rPr>
          <w:rFonts w:hint="eastAsia" w:eastAsia="宋体"/>
          <w:lang w:eastAsia="zh-CN"/>
        </w:rPr>
        <w:t>ing</w:t>
      </w:r>
      <w:r>
        <w:rPr>
          <w:rFonts w:eastAsia="宋体"/>
          <w:lang w:eastAsia="ko-KR"/>
        </w:rPr>
        <w:t xml:space="preserve"> </w:t>
      </w:r>
      <w:r>
        <w:rPr>
          <w:rFonts w:hint="eastAsia" w:eastAsia="宋体"/>
          <w:lang w:eastAsia="zh-CN"/>
        </w:rPr>
        <w:t>NG-RAN node</w:t>
      </w:r>
      <w:r>
        <w:rPr>
          <w:rFonts w:eastAsia="宋体"/>
          <w:lang w:eastAsia="ko-KR"/>
        </w:rPr>
        <w:t xml:space="preserve"> may need for the X</w:t>
      </w:r>
      <w:r>
        <w:rPr>
          <w:rFonts w:hint="eastAsia" w:eastAsia="宋体"/>
          <w:lang w:eastAsia="zh-CN"/>
        </w:rPr>
        <w:t>n</w:t>
      </w:r>
      <w:r>
        <w:rPr>
          <w:rFonts w:eastAsia="宋体"/>
          <w:lang w:eastAsia="ko-KR"/>
        </w:rPr>
        <w:t xml:space="preserve"> AP interface.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b/>
                <w:sz w:val="18"/>
                <w:lang w:eastAsia="ja-JP"/>
              </w:rPr>
            </w:pPr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/>
                <w:sz w:val="18"/>
                <w:lang w:eastAsia="ja-JP"/>
              </w:rPr>
            </w:pPr>
            <w:r>
              <w:rPr>
                <w:rFonts w:ascii="Arial" w:hAnsi="Arial" w:eastAsia="宋体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/>
                <w:sz w:val="18"/>
                <w:lang w:eastAsia="ja-JP"/>
              </w:rPr>
            </w:pPr>
            <w:r>
              <w:rPr>
                <w:rFonts w:ascii="Arial" w:hAnsi="Arial" w:eastAsia="宋体"/>
                <w:b/>
                <w:sz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NR-PCI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INTEGER (0..1007, …)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 xml:space="preserve">NR </w:t>
            </w:r>
            <w:r>
              <w:rPr>
                <w:rFonts w:ascii="Arial" w:hAnsi="Arial" w:eastAsia="宋体"/>
                <w:sz w:val="18"/>
                <w:lang w:eastAsia="ko-KR"/>
              </w:rPr>
              <w:t>CGI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9.2.2.7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TAC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9.2.2.5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RANAC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RAN Area Code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9.2.2.6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/>
                <w:b/>
                <w:sz w:val="18"/>
                <w:lang w:eastAsia="ko-KR"/>
              </w:rPr>
            </w:pPr>
            <w:r>
              <w:rPr>
                <w:rFonts w:ascii="Arial" w:hAnsi="Arial" w:eastAsia="宋体"/>
                <w:b/>
                <w:sz w:val="18"/>
                <w:lang w:eastAsia="ko-KR"/>
              </w:rPr>
              <w:t>Broadcast PLMNs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 xml:space="preserve">Broadcast PLMNs contained in the </w:t>
            </w:r>
            <w:r>
              <w:rPr>
                <w:rFonts w:ascii="Arial" w:hAnsi="Arial" w:eastAsia="宋体" w:cs="Arial"/>
                <w:i/>
                <w:iCs/>
                <w:sz w:val="18"/>
                <w:lang w:eastAsia="ja-JP"/>
              </w:rPr>
              <w:t>SIB1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 xml:space="preserve"> message as specified in </w:t>
            </w:r>
            <w:r>
              <w:rPr>
                <w:rFonts w:ascii="Arial" w:hAnsi="Arial" w:eastAsia="宋体"/>
                <w:sz w:val="18"/>
                <w:lang w:eastAsia="ja-JP"/>
              </w:rPr>
              <w:t xml:space="preserve">TS 38.331[10], associated to the NR Cell Identity in the </w:t>
            </w:r>
            <w:r>
              <w:rPr>
                <w:rFonts w:ascii="Arial" w:hAnsi="Arial" w:eastAsia="宋体"/>
                <w:i/>
                <w:iCs/>
                <w:sz w:val="18"/>
                <w:lang w:eastAsia="ja-JP"/>
              </w:rPr>
              <w:t>NR CGI</w:t>
            </w:r>
            <w:r>
              <w:rPr>
                <w:rFonts w:ascii="Arial" w:hAnsi="Arial" w:eastAsia="宋体"/>
                <w:sz w:val="18"/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&gt;PLMN Identity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9.2.2.4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 w:eastAsia="Geneva"/>
                <w:sz w:val="18"/>
                <w:lang w:eastAsia="ko-KR"/>
              </w:rPr>
              <w:t xml:space="preserve">CHOICE </w:t>
            </w:r>
            <w:r>
              <w:rPr>
                <w:rFonts w:ascii="Arial" w:hAnsi="Arial" w:eastAsia="宋体"/>
                <w:i/>
                <w:sz w:val="18"/>
                <w:lang w:eastAsia="ko-KR"/>
              </w:rPr>
              <w:t>NR-Mode-Info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&gt;</w:t>
            </w:r>
            <w:r>
              <w:rPr>
                <w:rFonts w:ascii="Arial" w:hAnsi="Arial" w:eastAsia="宋体"/>
                <w:i/>
                <w:sz w:val="18"/>
                <w:lang w:eastAsia="ko-KR"/>
              </w:rPr>
              <w:t>FDD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&gt;&gt;</w:t>
            </w:r>
            <w:r>
              <w:rPr>
                <w:rFonts w:ascii="Arial" w:hAnsi="Arial" w:eastAsia="宋体"/>
                <w:b/>
                <w:sz w:val="18"/>
                <w:lang w:eastAsia="ko-KR"/>
              </w:rPr>
              <w:t>FDD Info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&gt;&gt;&gt;UL NR Frequency Info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NR Frequency Info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9.2.2.19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 xml:space="preserve">This IE is ignored for NR operating bands for which uplink range of 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</w:t>
            </w:r>
            <w:r>
              <w:rPr>
                <w:rFonts w:ascii="Arial" w:hAnsi="Arial" w:eastAsia="宋体"/>
                <w:sz w:val="18"/>
                <w:vertAlign w:val="subscript"/>
                <w:lang w:val="en-US" w:eastAsia="ja-JP"/>
              </w:rPr>
              <w:t>REF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 xml:space="preserve"> is not defined </w:t>
            </w:r>
            <w:r>
              <w:rPr>
                <w:rFonts w:ascii="Arial" w:hAnsi="Arial" w:eastAsia="宋体"/>
                <w:sz w:val="18"/>
                <w:lang w:val="en-US" w:eastAsia="ko-KR"/>
              </w:rPr>
              <w:t>in section 5.4.2.3 of TS 38.104 [24]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.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&gt;&gt;&gt;DL NR Frequency Info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NR Frequency Info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9.2.2.19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NR Transmission Bandwidth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 xml:space="preserve">This IE is ignored for NR operating bands for which uplink range of 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>N</w:t>
            </w:r>
            <w:r>
              <w:rPr>
                <w:rFonts w:ascii="Arial" w:hAnsi="Arial" w:eastAsia="宋体"/>
                <w:sz w:val="18"/>
                <w:vertAlign w:val="subscript"/>
                <w:lang w:val="en-US" w:eastAsia="ja-JP"/>
              </w:rPr>
              <w:t>REF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 xml:space="preserve"> is not defined </w:t>
            </w:r>
            <w:r>
              <w:rPr>
                <w:rFonts w:ascii="Arial" w:hAnsi="Arial" w:eastAsia="宋体"/>
                <w:sz w:val="18"/>
                <w:lang w:val="en-US" w:eastAsia="ko-KR"/>
              </w:rPr>
              <w:t>in section 5.4.2.3 of TS 38.104 [24]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NR Transmission Bandwidth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&gt;&gt;&gt;</w:t>
            </w:r>
            <w:r>
              <w:rPr>
                <w:rFonts w:hint="eastAsia" w:ascii="Arial" w:hAnsi="Arial" w:eastAsia="宋体"/>
                <w:sz w:val="18"/>
                <w:lang w:eastAsia="ko-KR"/>
              </w:rPr>
              <w:t>UL Carrier List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NR Carrier List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bookmarkStart w:id="20" w:name="_Hlk44419558"/>
            <w:r>
              <w:rPr>
                <w:rFonts w:hint="eastAsia" w:ascii="Arial" w:hAnsi="Arial" w:eastAsia="宋体" w:cs="Arial"/>
                <w:sz w:val="18"/>
                <w:lang w:eastAsia="zh-CN"/>
              </w:rPr>
              <w:t>9.2.2.</w:t>
            </w:r>
            <w:bookmarkEnd w:id="20"/>
            <w:r>
              <w:rPr>
                <w:rFonts w:ascii="Arial" w:hAnsi="Arial" w:eastAsia="宋体" w:cs="Arial"/>
                <w:sz w:val="18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 xml:space="preserve">If included, the </w:t>
            </w:r>
            <w:r>
              <w:rPr>
                <w:rFonts w:hint="eastAsia" w:ascii="Arial" w:hAnsi="Arial" w:eastAsia="宋体"/>
                <w:i/>
                <w:iCs/>
                <w:sz w:val="18"/>
                <w:lang w:eastAsia="zh-CN"/>
              </w:rPr>
              <w:t>UL Transmission Bandwidth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hint="eastAsia" w:ascii="Arial" w:hAnsi="Arial" w:eastAsia="宋体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&gt;&gt;&gt;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>D</w:t>
            </w:r>
            <w:r>
              <w:rPr>
                <w:rFonts w:hint="eastAsia" w:ascii="Arial" w:hAnsi="Arial" w:eastAsia="宋体"/>
                <w:sz w:val="18"/>
                <w:lang w:eastAsia="ko-KR"/>
              </w:rPr>
              <w:t>L Carrier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NR Carrier List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bookmarkStart w:id="21" w:name="_Hlk44460063"/>
            <w:r>
              <w:rPr>
                <w:rFonts w:hint="eastAsia" w:ascii="Arial" w:hAnsi="Arial" w:eastAsia="宋体" w:cs="Arial"/>
                <w:sz w:val="18"/>
                <w:lang w:eastAsia="zh-CN"/>
              </w:rPr>
              <w:t>9.2.2.</w:t>
            </w:r>
            <w:bookmarkEnd w:id="21"/>
            <w:r>
              <w:rPr>
                <w:rFonts w:ascii="Arial" w:hAnsi="Arial" w:eastAsia="宋体" w:cs="Arial"/>
                <w:sz w:val="18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 xml:space="preserve">If included, the </w:t>
            </w:r>
            <w:r>
              <w:rPr>
                <w:rFonts w:hint="eastAsia" w:ascii="Arial" w:hAnsi="Arial" w:eastAsia="宋体"/>
                <w:i/>
                <w:iCs/>
                <w:sz w:val="18"/>
                <w:lang w:eastAsia="zh-CN"/>
              </w:rPr>
              <w:t>DL Transmission Bandwidth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hint="eastAsia" w:ascii="Arial" w:hAnsi="Arial" w:eastAsia="宋体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/>
                <w:sz w:val="18"/>
                <w:lang w:val="fr-FR" w:eastAsia="ko-KR"/>
              </w:rPr>
            </w:pPr>
            <w:r>
              <w:rPr>
                <w:rFonts w:ascii="Arial" w:hAnsi="Arial" w:eastAsia="宋体"/>
                <w:sz w:val="18"/>
                <w:lang w:val="fr-FR" w:eastAsia="ko-KR"/>
              </w:rPr>
              <w:t>&gt;&gt;&gt;gNB-DU Cell Resource Configuration-FDD-UL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fr-FR" w:eastAsia="zh-CN"/>
              </w:rPr>
            </w:pPr>
            <w:r>
              <w:rPr>
                <w:rFonts w:ascii="Arial" w:hAnsi="Arial" w:eastAsia="宋体" w:cs="Arial"/>
                <w:sz w:val="18"/>
                <w:lang w:val="fr-FR" w:eastAsia="zh-CN"/>
              </w:rPr>
              <w:t>gNB-DU Cell Resource Configuration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fr-FR" w:eastAsia="zh-CN"/>
              </w:rPr>
            </w:pPr>
            <w:r>
              <w:rPr>
                <w:rFonts w:ascii="Arial" w:hAnsi="Arial" w:eastAsia="宋体" w:cs="Arial"/>
                <w:sz w:val="18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hint="eastAsia" w:ascii="Arial" w:hAnsi="Arial" w:eastAsia="宋体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/>
                <w:sz w:val="18"/>
                <w:lang w:val="fr-FR" w:eastAsia="ko-KR"/>
              </w:rPr>
            </w:pPr>
            <w:r>
              <w:rPr>
                <w:rFonts w:ascii="Arial" w:hAnsi="Arial" w:eastAsia="宋体"/>
                <w:sz w:val="18"/>
                <w:lang w:val="fr-FR" w:eastAsia="ko-KR"/>
              </w:rPr>
              <w:t>&gt;&gt;&gt;gNB-DU Cell Resource Configuration-FDD-</w:t>
            </w:r>
            <w:r>
              <w:rPr>
                <w:rFonts w:hint="eastAsia" w:ascii="Arial" w:hAnsi="Arial" w:eastAsia="宋体"/>
                <w:sz w:val="18"/>
                <w:lang w:val="fr-FR" w:eastAsia="ko-KR"/>
              </w:rPr>
              <w:t>D</w:t>
            </w:r>
            <w:r>
              <w:rPr>
                <w:rFonts w:ascii="Arial" w:hAnsi="Arial" w:eastAsia="宋体"/>
                <w:sz w:val="18"/>
                <w:lang w:val="fr-FR" w:eastAsia="ko-KR"/>
              </w:rPr>
              <w:t>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fr-FR" w:eastAsia="zh-CN"/>
              </w:rPr>
            </w:pPr>
            <w:r>
              <w:rPr>
                <w:rFonts w:ascii="Arial" w:hAnsi="Arial" w:eastAsia="宋体" w:cs="Arial"/>
                <w:sz w:val="18"/>
                <w:lang w:val="fr-FR" w:eastAsia="zh-CN"/>
              </w:rPr>
              <w:t>gNB-DU Cell Resource Configuration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fr-FR" w:eastAsia="zh-CN"/>
              </w:rPr>
            </w:pPr>
            <w:r>
              <w:rPr>
                <w:rFonts w:ascii="Arial" w:hAnsi="Arial" w:eastAsia="宋体" w:cs="Arial"/>
                <w:sz w:val="18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hint="eastAsia" w:ascii="Arial" w:hAnsi="Arial" w:eastAsia="宋体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&gt;</w:t>
            </w:r>
            <w:r>
              <w:rPr>
                <w:rFonts w:ascii="Arial" w:hAnsi="Arial" w:eastAsia="宋体"/>
                <w:i/>
                <w:sz w:val="18"/>
                <w:lang w:eastAsia="ko-KR"/>
              </w:rPr>
              <w:t>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&gt;&gt;</w:t>
            </w:r>
            <w:r>
              <w:rPr>
                <w:rFonts w:ascii="Arial" w:hAnsi="Arial" w:eastAsia="宋体"/>
                <w:b/>
                <w:sz w:val="18"/>
                <w:lang w:eastAsia="ko-KR"/>
              </w:rPr>
              <w:t>TDD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&gt;&gt;&gt;Frequency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NR Frequency Info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NR Transmission Bandwidth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&gt;&gt;&gt;In</w:t>
            </w:r>
            <w:r>
              <w:rPr>
                <w:rFonts w:ascii="Arial" w:hAnsi="Arial" w:eastAsia="Malgun Gothic"/>
                <w:sz w:val="18"/>
                <w:lang w:eastAsia="ko-KR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ko-KR"/>
              </w:rPr>
              <w:t>9.2.2.40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&gt;&gt;&gt;</w:t>
            </w:r>
            <w:r>
              <w:rPr>
                <w:rFonts w:ascii="Arial" w:hAnsi="Arial" w:eastAsia="Malgun Gothic"/>
                <w:sz w:val="18"/>
                <w:lang w:eastAsia="ko-KR"/>
              </w:rPr>
              <w:t xml:space="preserve">TDD UL-DL Configuration 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 xml:space="preserve">Common </w:t>
            </w:r>
            <w:r>
              <w:rPr>
                <w:rFonts w:ascii="Arial" w:hAnsi="Arial" w:eastAsia="Malgun Gothic"/>
                <w:sz w:val="18"/>
                <w:lang w:eastAsia="ko-KR"/>
              </w:rPr>
              <w:t>NR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 xml:space="preserve">Includes the </w:t>
            </w:r>
            <w:r>
              <w:rPr>
                <w:rFonts w:ascii="Arial" w:hAnsi="Arial" w:eastAsia="宋体" w:cs="Arial"/>
                <w:i/>
                <w:sz w:val="18"/>
                <w:lang w:eastAsia="ko-KR"/>
              </w:rPr>
              <w:t xml:space="preserve">tdd-UL-DL-ConfigurationCommon </w:t>
            </w:r>
            <w:r>
              <w:rPr>
                <w:rFonts w:ascii="Arial" w:hAnsi="Arial" w:eastAsia="宋体" w:cs="Arial"/>
                <w:iCs/>
                <w:sz w:val="18"/>
                <w:lang w:eastAsia="ko-KR"/>
              </w:rPr>
              <w:t>contained in the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 xml:space="preserve"> </w:t>
            </w:r>
            <w:r>
              <w:rPr>
                <w:rFonts w:ascii="Arial" w:hAnsi="Arial" w:eastAsia="宋体" w:cs="Arial"/>
                <w:i/>
                <w:iCs/>
                <w:sz w:val="18"/>
                <w:lang w:eastAsia="ja-JP"/>
              </w:rPr>
              <w:t>SIB1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 xml:space="preserve"> </w:t>
            </w:r>
            <w:r>
              <w:rPr>
                <w:rFonts w:ascii="Arial" w:hAnsi="Arial" w:eastAsia="宋体" w:cs="Arial"/>
                <w:iCs/>
                <w:sz w:val="18"/>
                <w:lang w:eastAsia="ko-KR"/>
              </w:rPr>
              <w:t xml:space="preserve">message </w:t>
            </w:r>
            <w:r>
              <w:rPr>
                <w:rFonts w:ascii="Arial" w:hAnsi="Arial" w:eastAsia="宋体" w:cs="Arial"/>
                <w:sz w:val="18"/>
                <w:lang w:eastAsia="ko-KR"/>
              </w:rPr>
              <w:t>as defined in TS 38.331 [</w:t>
            </w:r>
            <w:r>
              <w:rPr>
                <w:rFonts w:hint="eastAsia" w:ascii="Arial" w:hAnsi="Arial" w:eastAsia="宋体" w:cs="Arial"/>
                <w:sz w:val="18"/>
                <w:lang w:eastAsia="zh-CN"/>
              </w:rPr>
              <w:t>10</w:t>
            </w:r>
            <w:r>
              <w:rPr>
                <w:rFonts w:ascii="Arial" w:hAnsi="Arial" w:eastAsia="宋体" w:cs="Arial"/>
                <w:sz w:val="18"/>
                <w:lang w:eastAsia="ko-KR"/>
              </w:rPr>
              <w:t>]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ja-JP"/>
              </w:rPr>
            </w:pPr>
            <w:r>
              <w:rPr>
                <w:rFonts w:hint="eastAsia" w:ascii="Arial" w:hAnsi="Arial" w:eastAsia="Malgun Gothic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&gt;&gt;&gt;</w:t>
            </w:r>
            <w:r>
              <w:rPr>
                <w:rFonts w:hint="eastAsia" w:ascii="Arial" w:hAnsi="Arial" w:eastAsia="宋体"/>
                <w:sz w:val="18"/>
                <w:lang w:eastAsia="ko-KR"/>
              </w:rPr>
              <w:t>Carrier List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Arial"/>
                <w:sz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lang w:eastAsia="ko-KR"/>
              </w:rPr>
              <w:t>NR Carrier List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ko-KR"/>
              </w:rPr>
            </w:pPr>
            <w:r>
              <w:rPr>
                <w:rFonts w:hint="eastAsia" w:ascii="Arial" w:hAnsi="Arial" w:eastAsia="宋体" w:cs="Arial"/>
                <w:sz w:val="18"/>
                <w:lang w:eastAsia="ko-KR"/>
              </w:rPr>
              <w:t>9.2.2.</w:t>
            </w:r>
            <w:r>
              <w:rPr>
                <w:rFonts w:ascii="Arial" w:hAnsi="Arial" w:eastAsia="宋体" w:cs="Arial"/>
                <w:sz w:val="18"/>
                <w:lang w:eastAsia="ko-KR"/>
              </w:rPr>
              <w:t>63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 xml:space="preserve">If included, the </w:t>
            </w:r>
            <w:r>
              <w:rPr>
                <w:rFonts w:hint="eastAsia" w:ascii="Arial" w:hAnsi="Arial" w:eastAsia="宋体"/>
                <w:i/>
                <w:iCs/>
                <w:sz w:val="18"/>
                <w:lang w:eastAsia="zh-CN"/>
              </w:rPr>
              <w:t>Transmission Bandwidth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ja-JP"/>
              </w:rPr>
            </w:pPr>
            <w:r>
              <w:rPr>
                <w:rFonts w:hint="eastAsia" w:ascii="Arial" w:hAnsi="Arial" w:eastAsia="Malgun Gothic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&gt;&gt;&gt;gNB-DU Cell Resource Configuration-</w:t>
            </w:r>
            <w:r>
              <w:rPr>
                <w:rFonts w:hint="eastAsia" w:ascii="Arial" w:hAnsi="Arial" w:eastAsia="宋体"/>
                <w:sz w:val="18"/>
                <w:lang w:eastAsia="ko-KR"/>
              </w:rPr>
              <w:t>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fr-FR" w:eastAsia="ko-KR"/>
              </w:rPr>
            </w:pPr>
            <w:r>
              <w:rPr>
                <w:rFonts w:ascii="Arial" w:hAnsi="Arial" w:eastAsia="宋体" w:cs="Arial"/>
                <w:sz w:val="18"/>
                <w:lang w:val="fr-FR" w:eastAsia="ko-KR"/>
              </w:rPr>
              <w:t>gNB-DU Cell Resource Configuration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fr-FR" w:eastAsia="ko-KR"/>
              </w:rPr>
            </w:pPr>
            <w:r>
              <w:rPr>
                <w:rFonts w:ascii="Arial" w:hAnsi="Arial" w:eastAsia="宋体" w:cs="Arial"/>
                <w:sz w:val="18"/>
                <w:lang w:val="fr-FR" w:eastAsia="ko-KR"/>
              </w:rPr>
              <w:t>9.2.2.95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ja-JP"/>
              </w:rPr>
            </w:pPr>
            <w:r>
              <w:rPr>
                <w:rFonts w:hint="eastAsia" w:ascii="Arial" w:hAnsi="Arial" w:eastAsia="宋体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en-US" w:eastAsia="ko-KR"/>
              </w:rPr>
              <w:t xml:space="preserve">Includes the </w:t>
            </w:r>
            <w:r>
              <w:rPr>
                <w:rFonts w:ascii="Arial" w:hAnsi="Arial" w:eastAsia="宋体"/>
                <w:i/>
                <w:sz w:val="18"/>
                <w:lang w:val="en-US" w:eastAsia="ko-KR"/>
              </w:rPr>
              <w:t>MeasurementTimingConfiguration</w:t>
            </w:r>
            <w:r>
              <w:rPr>
                <w:rFonts w:ascii="Arial" w:hAnsi="Arial" w:eastAsia="宋体"/>
                <w:sz w:val="18"/>
                <w:lang w:val="en-US" w:eastAsia="ko-KR"/>
              </w:rPr>
              <w:t xml:space="preserve"> inter-node message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 xml:space="preserve"> for the served cell, as</w:t>
            </w:r>
            <w:r>
              <w:rPr>
                <w:rFonts w:ascii="Arial" w:hAnsi="Arial" w:eastAsia="宋体"/>
                <w:sz w:val="18"/>
                <w:lang w:val="en-US" w:eastAsia="ko-KR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bookmarkStart w:id="22" w:name="_Hlk130985143"/>
            <w:r>
              <w:rPr>
                <w:rFonts w:ascii="Arial" w:hAnsi="Arial" w:eastAsia="宋体" w:cs="Arial"/>
                <w:b/>
                <w:sz w:val="18"/>
                <w:lang w:eastAsia="ja-JP"/>
              </w:rPr>
              <w:t>Broadcast PLMN Identity Info List NR</w:t>
            </w:r>
            <w:bookmarkEnd w:id="2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i/>
                <w:sz w:val="18"/>
                <w:lang w:eastAsia="ja-JP"/>
              </w:rPr>
              <w:t>0..&lt;maxnoofBPLMNs&gt;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 xml:space="preserve">This IE corresponds to information provided in the </w:t>
            </w:r>
            <w:r>
              <w:rPr>
                <w:rFonts w:ascii="Arial" w:hAnsi="Arial" w:eastAsia="宋体"/>
                <w:i/>
                <w:sz w:val="18"/>
                <w:lang w:eastAsia="ko-KR"/>
              </w:rPr>
              <w:t>PLMN-IdentityInfoList</w:t>
            </w:r>
            <w:r>
              <w:rPr>
                <w:rFonts w:ascii="Arial" w:hAnsi="Arial" w:eastAsia="宋体"/>
                <w:sz w:val="18"/>
                <w:lang w:eastAsia="ko-KR"/>
              </w:rPr>
              <w:t xml:space="preserve"> IE and the </w:t>
            </w:r>
            <w:r>
              <w:rPr>
                <w:rFonts w:ascii="Arial" w:hAnsi="Arial" w:eastAsia="宋体"/>
                <w:i/>
                <w:sz w:val="18"/>
                <w:lang w:eastAsia="ko-KR"/>
              </w:rPr>
              <w:t>NPN-IdentityInfoList</w:t>
            </w:r>
            <w:r>
              <w:rPr>
                <w:rFonts w:ascii="Arial" w:hAnsi="Arial" w:eastAsia="宋体"/>
                <w:sz w:val="18"/>
                <w:lang w:eastAsia="ko-KR"/>
              </w:rPr>
              <w:t xml:space="preserve"> IE (if available) in </w:t>
            </w:r>
            <w:r>
              <w:rPr>
                <w:rFonts w:ascii="Arial" w:hAnsi="Arial" w:eastAsia="宋体"/>
                <w:i/>
                <w:sz w:val="18"/>
                <w:lang w:eastAsia="ko-KR"/>
              </w:rPr>
              <w:t>SIB1</w:t>
            </w:r>
            <w:r>
              <w:rPr>
                <w:rFonts w:ascii="Arial" w:hAnsi="Arial" w:eastAsia="宋体"/>
                <w:sz w:val="18"/>
                <w:lang w:eastAsia="ko-KR"/>
              </w:rPr>
              <w:t xml:space="preserve"> as specified in TS 38.331 [10]. All</w:t>
            </w: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 xml:space="preserve"> PLMN Identities and associated information contained in the </w:t>
            </w:r>
            <w:r>
              <w:rPr>
                <w:rFonts w:ascii="Arial" w:hAnsi="Arial" w:eastAsia="宋体"/>
                <w:i/>
                <w:sz w:val="18"/>
                <w:lang w:eastAsia="ko-KR"/>
              </w:rPr>
              <w:t>PLMN-IdentityInfoList</w:t>
            </w:r>
            <w:r>
              <w:rPr>
                <w:rFonts w:ascii="Arial" w:hAnsi="Arial" w:eastAsia="宋体"/>
                <w:sz w:val="18"/>
                <w:lang w:eastAsia="ko-KR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 xml:space="preserve">IE </w:t>
            </w:r>
            <w:r>
              <w:rPr>
                <w:rFonts w:ascii="Arial" w:hAnsi="Arial" w:eastAsia="宋体"/>
                <w:sz w:val="18"/>
                <w:lang w:eastAsia="ko-KR"/>
              </w:rPr>
              <w:t xml:space="preserve">and NPN identities and associated information contained in the </w:t>
            </w:r>
            <w:r>
              <w:rPr>
                <w:rFonts w:ascii="Arial" w:hAnsi="Arial" w:eastAsia="宋体"/>
                <w:i/>
                <w:sz w:val="18"/>
                <w:lang w:eastAsia="ko-KR"/>
              </w:rPr>
              <w:t>NPN-IdentityInfoList</w:t>
            </w:r>
            <w:r>
              <w:rPr>
                <w:rFonts w:ascii="Arial" w:hAnsi="Arial" w:eastAsia="宋体"/>
                <w:sz w:val="18"/>
                <w:lang w:eastAsia="ko-KR"/>
              </w:rPr>
              <w:t xml:space="preserve"> IE (if available) </w:t>
            </w: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 xml:space="preserve">are included and provided in the same order as broadcast in the </w:t>
            </w:r>
            <w:r>
              <w:rPr>
                <w:rFonts w:ascii="Arial" w:hAnsi="Arial" w:eastAsia="宋体" w:cs="Arial"/>
                <w:i/>
                <w:iCs/>
                <w:sz w:val="18"/>
                <w:szCs w:val="18"/>
                <w:lang w:eastAsia="ja-JP"/>
              </w:rPr>
              <w:t>SIB1</w:t>
            </w: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 xml:space="preserve"> message.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 xml:space="preserve">NOTE: In case of NPN-only cell, the PLMN Identities and associated information contained in the </w:t>
            </w:r>
            <w:r>
              <w:rPr>
                <w:rFonts w:ascii="Arial" w:hAnsi="Arial" w:eastAsia="宋体"/>
                <w:i/>
                <w:sz w:val="18"/>
                <w:lang w:eastAsia="ko-KR"/>
              </w:rPr>
              <w:t>PLMN-IdentityInfoList</w:t>
            </w:r>
            <w:r>
              <w:rPr>
                <w:rFonts w:ascii="Arial" w:hAnsi="Arial" w:eastAsia="宋体"/>
                <w:sz w:val="18"/>
                <w:lang w:eastAsia="ko-KR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IE are not included.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b/>
                <w:sz w:val="18"/>
                <w:lang w:eastAsia="ko-KR"/>
              </w:rPr>
              <w:t>&gt;</w:t>
            </w:r>
            <w:bookmarkStart w:id="23" w:name="_Hlk130985175"/>
            <w:r>
              <w:rPr>
                <w:rFonts w:ascii="Arial" w:hAnsi="Arial" w:eastAsia="宋体"/>
                <w:b/>
                <w:sz w:val="18"/>
                <w:lang w:eastAsia="ko-KR"/>
              </w:rPr>
              <w:t>Broadcast PLMNs</w:t>
            </w:r>
            <w:bookmarkEnd w:id="2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 xml:space="preserve">Broadcast PLMNs in the </w:t>
            </w:r>
            <w:r>
              <w:rPr>
                <w:rFonts w:ascii="Arial" w:hAnsi="Arial" w:eastAsia="宋体" w:cs="Arial"/>
                <w:i/>
                <w:iCs/>
                <w:sz w:val="18"/>
                <w:lang w:eastAsia="ja-JP"/>
              </w:rPr>
              <w:t>SIB1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 xml:space="preserve"> message, associated to the </w:t>
            </w:r>
            <w:r>
              <w:rPr>
                <w:rFonts w:ascii="Arial" w:hAnsi="Arial" w:eastAsia="宋体" w:cs="Arial"/>
                <w:i/>
                <w:iCs/>
                <w:sz w:val="18"/>
                <w:lang w:eastAsia="ja-JP"/>
              </w:rPr>
              <w:t>NR Cell Identity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 xml:space="preserve"> IE.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&gt;&gt;PLMN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&gt;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BIT STRING (SIZE(36))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&gt;</w:t>
            </w:r>
            <w:r>
              <w:rPr>
                <w:rFonts w:hint="eastAsia" w:ascii="Arial" w:hAnsi="Arial" w:eastAsia="宋体" w:cs="Arial"/>
                <w:sz w:val="18"/>
                <w:lang w:eastAsia="zh-CN"/>
              </w:rPr>
              <w:t>R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RAN Area Code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Batang" w:cs="Arial"/>
                <w:sz w:val="18"/>
                <w:lang w:val="fr-FR" w:eastAsia="ko-KR"/>
              </w:rPr>
              <w:t>&gt;Configured TAC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val="fr-FR" w:eastAsia="ko-KR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fr-FR" w:eastAsia="ko-KR"/>
              </w:rPr>
              <w:t>9.2.2.39a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ascii="Arial" w:hAnsi="Arial" w:eastAsia="宋体"/>
                <w:sz w:val="18"/>
                <w:lang w:val="en-US" w:eastAsia="ko-KR"/>
              </w:rPr>
              <w:t xml:space="preserve">NOTE: This IE is associated with the TAC in the </w:t>
            </w:r>
            <w:r>
              <w:rPr>
                <w:rFonts w:ascii="Arial" w:hAnsi="Arial" w:eastAsia="宋体" w:cs="Arial"/>
                <w:i/>
                <w:iCs/>
                <w:sz w:val="18"/>
                <w:lang w:eastAsia="ja-JP"/>
              </w:rPr>
              <w:t>Broadcast PLMN Identity Info List NR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val="fr-FR"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ascii="Arial" w:hAnsi="Arial" w:eastAsia="宋体" w:cs="Arial"/>
                <w:sz w:val="18"/>
                <w:lang w:val="fr-FR"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&gt;</w:t>
            </w:r>
            <w:r>
              <w:rPr>
                <w:rFonts w:ascii="Arial" w:hAnsi="Arial" w:eastAsia="宋体"/>
                <w:sz w:val="18"/>
                <w:lang w:eastAsia="ko-KR"/>
              </w:rPr>
              <w:t>NPN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ascii="Arial" w:hAnsi="Arial" w:eastAsia="宋体"/>
                <w:sz w:val="18"/>
                <w:lang w:val="en-US" w:eastAsia="ko-KR"/>
              </w:rPr>
              <w:t xml:space="preserve">If this IE is included the content of the </w:t>
            </w:r>
            <w:r>
              <w:rPr>
                <w:rFonts w:ascii="Arial" w:hAnsi="Arial" w:eastAsia="宋体"/>
                <w:i/>
                <w:sz w:val="18"/>
                <w:lang w:val="en-US" w:eastAsia="ko-KR"/>
              </w:rPr>
              <w:t>Broadcast PLMNs</w:t>
            </w:r>
            <w:r>
              <w:rPr>
                <w:rFonts w:ascii="Arial" w:hAnsi="Arial" w:eastAsia="宋体"/>
                <w:sz w:val="18"/>
                <w:lang w:val="en-US" w:eastAsia="ko-KR"/>
              </w:rPr>
              <w:t xml:space="preserve"> IE in the </w:t>
            </w:r>
            <w:r>
              <w:rPr>
                <w:rFonts w:ascii="Arial" w:hAnsi="Arial" w:eastAsia="宋体"/>
                <w:i/>
                <w:sz w:val="18"/>
                <w:lang w:val="en-US" w:eastAsia="ko-KR"/>
              </w:rPr>
              <w:t>Broadcast PLMN Identity Info List NR</w:t>
            </w:r>
            <w:r>
              <w:rPr>
                <w:rFonts w:ascii="Arial" w:hAnsi="Arial" w:eastAsia="宋体"/>
                <w:sz w:val="18"/>
                <w:lang w:val="en-US" w:eastAsia="ko-KR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ascii="Arial" w:hAnsi="Arial" w:eastAsia="宋体"/>
                <w:sz w:val="18"/>
                <w:lang w:val="en-US" w:eastAsia="ko-KR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Batang" w:cs="Arial"/>
                <w:sz w:val="18"/>
                <w:lang w:val="fr-FR" w:eastAsia="ko-KR"/>
              </w:rPr>
              <w:t>Configured TAC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val="fr-FR" w:eastAsia="ko-KR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fr-FR" w:eastAsia="ko-KR"/>
              </w:rPr>
              <w:t>9.2.2.39a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ascii="Arial" w:hAnsi="Arial" w:eastAsia="宋体"/>
                <w:sz w:val="18"/>
                <w:lang w:val="en-US" w:eastAsia="ko-KR"/>
              </w:rPr>
              <w:t xml:space="preserve">NOTE: This IE is associated with the TAC on top-level of the </w:t>
            </w:r>
            <w:r>
              <w:rPr>
                <w:rFonts w:ascii="Arial" w:hAnsi="Arial" w:eastAsia="宋体"/>
                <w:i/>
                <w:iCs/>
                <w:sz w:val="18"/>
                <w:lang w:val="en-US" w:eastAsia="ko-KR"/>
              </w:rPr>
              <w:t>Served Cell Information NR</w:t>
            </w:r>
            <w:r>
              <w:rPr>
                <w:rFonts w:ascii="Arial" w:hAnsi="Arial" w:eastAsia="宋体"/>
                <w:sz w:val="18"/>
                <w:lang w:val="en-US" w:eastAsia="ko-KR"/>
              </w:rPr>
              <w:t xml:space="preserve"> IE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val="fr-FR"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ascii="Arial" w:hAnsi="Arial" w:eastAsia="宋体" w:cs="Arial"/>
                <w:sz w:val="18"/>
                <w:lang w:val="fr-FR"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NPN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ascii="Arial" w:hAnsi="Arial" w:eastAsia="宋体"/>
                <w:sz w:val="18"/>
                <w:lang w:val="en-US" w:eastAsia="ko-KR"/>
              </w:rPr>
              <w:t xml:space="preserve">If this IE is included the content of the </w:t>
            </w:r>
            <w:r>
              <w:rPr>
                <w:rFonts w:ascii="Arial" w:hAnsi="Arial" w:eastAsia="宋体"/>
                <w:i/>
                <w:sz w:val="18"/>
                <w:lang w:val="en-US" w:eastAsia="ko-KR"/>
              </w:rPr>
              <w:t>Broadcast PLMNs</w:t>
            </w:r>
            <w:r>
              <w:rPr>
                <w:rFonts w:ascii="Arial" w:hAnsi="Arial" w:eastAsia="宋体"/>
                <w:sz w:val="18"/>
                <w:lang w:val="en-US" w:eastAsia="ko-KR"/>
              </w:rPr>
              <w:t xml:space="preserve"> IE in the top </w:t>
            </w:r>
            <w:r>
              <w:rPr>
                <w:rFonts w:ascii="Arial" w:hAnsi="Arial" w:eastAsia="宋体"/>
                <w:i/>
                <w:sz w:val="18"/>
                <w:lang w:val="en-US" w:eastAsia="ko-KR"/>
              </w:rPr>
              <w:t>Served Cell Information NR</w:t>
            </w:r>
            <w:r>
              <w:rPr>
                <w:rFonts w:ascii="Arial" w:hAnsi="Arial" w:eastAsia="宋体"/>
                <w:sz w:val="18"/>
                <w:lang w:val="en-US" w:eastAsia="ko-KR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ascii="Arial" w:hAnsi="Arial" w:eastAsia="宋体"/>
                <w:sz w:val="18"/>
                <w:lang w:val="en-US" w:eastAsia="ko-KR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 xml:space="preserve">SSB 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Positions</w:t>
            </w:r>
            <w:r>
              <w:rPr>
                <w:rFonts w:hint="eastAsia" w:ascii="Arial" w:hAnsi="Arial" w:eastAsia="宋体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In</w:t>
            </w:r>
            <w:r>
              <w:rPr>
                <w:rFonts w:hint="eastAsia" w:ascii="Arial" w:hAnsi="Arial" w:eastAsia="宋体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bookmarkStart w:id="24" w:name="_Hlk44419608"/>
            <w:r>
              <w:rPr>
                <w:rFonts w:hint="eastAsia" w:ascii="Arial" w:hAnsi="Arial" w:eastAsia="宋体" w:cs="Arial"/>
                <w:sz w:val="18"/>
                <w:lang w:eastAsia="ja-JP"/>
              </w:rPr>
              <w:t>9.2.2.</w:t>
            </w:r>
            <w:bookmarkEnd w:id="24"/>
            <w:r>
              <w:rPr>
                <w:rFonts w:ascii="Arial" w:hAnsi="Arial" w:eastAsia="宋体" w:cs="Arial"/>
                <w:sz w:val="18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ascii="Arial" w:hAnsi="Arial" w:eastAsia="宋体"/>
                <w:sz w:val="18"/>
                <w:lang w:val="en-US" w:eastAsia="ko-KR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 xml:space="preserve">NR </w:t>
            </w:r>
            <w:r>
              <w:rPr>
                <w:rFonts w:hint="eastAsia" w:ascii="Arial" w:hAnsi="Arial" w:eastAsia="宋体" w:cs="Arial"/>
                <w:sz w:val="18"/>
                <w:lang w:eastAsia="zh-CN"/>
              </w:rPr>
              <w:t xml:space="preserve">Cell 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ascii="Arial" w:hAnsi="Arial" w:eastAsia="宋体"/>
                <w:sz w:val="18"/>
                <w:lang w:val="en-US" w:eastAsia="ko-KR"/>
              </w:rPr>
              <w:t>Includes</w:t>
            </w:r>
            <w:r>
              <w:rPr>
                <w:rFonts w:hint="eastAsia" w:ascii="Arial" w:hAnsi="Arial" w:eastAsia="宋体"/>
                <w:sz w:val="18"/>
                <w:lang w:val="en-US" w:eastAsia="ko-KR"/>
              </w:rPr>
              <w:t xml:space="preserve"> </w:t>
            </w:r>
            <w:r>
              <w:rPr>
                <w:rFonts w:ascii="Arial" w:hAnsi="Arial" w:eastAsia="宋体"/>
                <w:sz w:val="18"/>
                <w:lang w:val="en-US" w:eastAsia="ko-KR"/>
              </w:rPr>
              <w:t xml:space="preserve">the </w:t>
            </w:r>
            <w:r>
              <w:rPr>
                <w:rFonts w:ascii="Arial" w:hAnsi="Arial" w:eastAsia="宋体"/>
                <w:i/>
                <w:iCs/>
                <w:sz w:val="18"/>
                <w:lang w:val="en-US" w:eastAsia="ko-KR"/>
              </w:rPr>
              <w:t>NR Cell PRACH Configuration</w:t>
            </w:r>
            <w:r>
              <w:rPr>
                <w:rFonts w:ascii="Arial" w:hAnsi="Arial" w:eastAsia="宋体" w:cs="Arial"/>
                <w:sz w:val="18"/>
                <w:lang w:eastAsia="ja-JP"/>
              </w:rPr>
              <w:t xml:space="preserve"> IE</w:t>
            </w:r>
            <w:r>
              <w:rPr>
                <w:rFonts w:hint="eastAsia" w:ascii="Arial" w:hAnsi="Arial" w:eastAsia="宋体"/>
                <w:sz w:val="18"/>
                <w:lang w:val="en-US" w:eastAsia="ko-KR"/>
              </w:rPr>
              <w:t xml:space="preserve"> as </w:t>
            </w:r>
            <w:r>
              <w:rPr>
                <w:rFonts w:ascii="Arial" w:hAnsi="Arial" w:eastAsia="宋体"/>
                <w:sz w:val="18"/>
                <w:lang w:val="en-US" w:eastAsia="ko-KR"/>
              </w:rPr>
              <w:t>defined in section 9.3.1.139 in</w:t>
            </w:r>
            <w:r>
              <w:rPr>
                <w:rFonts w:hint="eastAsia" w:ascii="Arial" w:hAnsi="Arial" w:eastAsia="宋体"/>
                <w:sz w:val="18"/>
                <w:lang w:val="en-US" w:eastAsia="ko-KR"/>
              </w:rPr>
              <w:t xml:space="preserve"> TS 38.473 [</w:t>
            </w:r>
            <w:r>
              <w:rPr>
                <w:rFonts w:ascii="Arial" w:hAnsi="Arial" w:eastAsia="宋体"/>
                <w:sz w:val="18"/>
                <w:lang w:val="en-US" w:eastAsia="ko-KR"/>
              </w:rPr>
              <w:t>41</w:t>
            </w:r>
            <w:r>
              <w:rPr>
                <w:rFonts w:hint="eastAsia" w:ascii="Arial" w:hAnsi="Arial" w:eastAsia="宋体"/>
                <w:sz w:val="18"/>
                <w:lang w:val="en-US" w:eastAsia="ko-KR"/>
              </w:rPr>
              <w:t>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ascii="Arial" w:hAnsi="Arial" w:eastAsia="宋体"/>
                <w:sz w:val="18"/>
                <w:lang w:val="en-US" w:eastAsia="ko-KR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C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ENUMERATED (activated, deactivated,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T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his IE indicates the CSI-RS transmission status of the given cell.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ascii="Arial" w:hAnsi="Arial" w:eastAsia="Calibri" w:cs="Geneva"/>
                <w:sz w:val="18"/>
                <w:szCs w:val="22"/>
                <w:lang w:eastAsia="ja-JP"/>
              </w:rPr>
              <w:t xml:space="preserve">If the </w:t>
            </w:r>
            <w:r>
              <w:rPr>
                <w:rFonts w:ascii="Arial" w:hAnsi="Arial" w:eastAsia="Calibri" w:cs="Geneva"/>
                <w:i/>
                <w:iCs/>
                <w:sz w:val="18"/>
                <w:szCs w:val="22"/>
                <w:lang w:eastAsia="ja-JP"/>
              </w:rPr>
              <w:t xml:space="preserve">Additional Measurement Timing Configuration List </w:t>
            </w:r>
            <w:r>
              <w:rPr>
                <w:rFonts w:ascii="Arial" w:hAnsi="Arial" w:eastAsia="Calibri" w:cs="Geneva"/>
                <w:sz w:val="18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en-US" w:eastAsia="ko-KR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hint="eastAsia" w:ascii="Arial" w:hAnsi="Arial" w:eastAsia="宋体"/>
                <w:b/>
                <w:sz w:val="18"/>
                <w:lang w:eastAsia="ko-KR"/>
              </w:rPr>
              <w:t xml:space="preserve">Supported MBS </w:t>
            </w:r>
            <w:r>
              <w:rPr>
                <w:rFonts w:ascii="Arial" w:hAnsi="Arial" w:eastAsia="宋体"/>
                <w:b/>
                <w:sz w:val="18"/>
                <w:lang w:eastAsia="ko-KR"/>
              </w:rPr>
              <w:t>F</w:t>
            </w:r>
            <w:r>
              <w:rPr>
                <w:rFonts w:hint="eastAsia" w:ascii="Arial" w:hAnsi="Arial" w:eastAsia="宋体"/>
                <w:b/>
                <w:sz w:val="18"/>
                <w:lang w:eastAsia="ko-KR"/>
              </w:rPr>
              <w:t>SA</w:t>
            </w:r>
            <w:r>
              <w:rPr>
                <w:rFonts w:ascii="Arial" w:hAnsi="Arial" w:eastAsia="宋体"/>
                <w:b/>
                <w:sz w:val="18"/>
                <w:lang w:eastAsia="ko-KR"/>
              </w:rPr>
              <w:t xml:space="preserve"> </w:t>
            </w:r>
            <w:r>
              <w:rPr>
                <w:rFonts w:hint="eastAsia" w:ascii="Arial" w:hAnsi="Arial" w:eastAsia="宋体"/>
                <w:b/>
                <w:sz w:val="18"/>
                <w:lang w:eastAsia="ko-KR"/>
              </w:rPr>
              <w:t>I</w:t>
            </w:r>
            <w:r>
              <w:rPr>
                <w:rFonts w:ascii="Arial" w:hAnsi="Arial" w:eastAsia="宋体"/>
                <w:b/>
                <w:sz w:val="18"/>
                <w:lang w:eastAsia="ko-KR"/>
              </w:rPr>
              <w:t>D</w:t>
            </w:r>
            <w:r>
              <w:rPr>
                <w:rFonts w:hint="eastAsia" w:ascii="Arial" w:hAnsi="Arial" w:eastAsia="宋体"/>
                <w:b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i/>
                <w:sz w:val="18"/>
                <w:lang w:eastAsia="ja-JP"/>
              </w:rPr>
              <w:t>0..&lt;</w:t>
            </w:r>
            <w:r>
              <w:rPr>
                <w:rFonts w:hint="eastAsia" w:ascii="Arial" w:hAnsi="Arial" w:eastAsia="宋体"/>
                <w:i/>
                <w:sz w:val="18"/>
                <w:lang w:eastAsia="ja-JP"/>
              </w:rPr>
              <w:t>maxnoofMBS</w:t>
            </w:r>
            <w:r>
              <w:rPr>
                <w:rFonts w:ascii="Arial" w:hAnsi="Arial" w:eastAsia="宋体"/>
                <w:i/>
                <w:sz w:val="18"/>
                <w:lang w:eastAsia="ja-JP"/>
              </w:rPr>
              <w:t>F</w:t>
            </w:r>
            <w:r>
              <w:rPr>
                <w:rFonts w:hint="eastAsia" w:ascii="Arial" w:hAnsi="Arial" w:eastAsia="宋体"/>
                <w:i/>
                <w:sz w:val="18"/>
                <w:lang w:eastAsia="ja-JP"/>
              </w:rPr>
              <w:t>SAs</w:t>
            </w:r>
            <w:r>
              <w:rPr>
                <w:rFonts w:ascii="Arial" w:hAnsi="Arial" w:eastAsia="宋体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S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 xml:space="preserve">hall 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 xml:space="preserve">contain all MBS Frequency Selection Area Identities associated </w:t>
            </w:r>
            <w:r>
              <w:rPr>
                <w:rFonts w:ascii="Arial" w:hAnsi="Arial" w:eastAsia="宋体"/>
                <w:sz w:val="18"/>
                <w:lang w:eastAsia="ja-JP"/>
              </w:rPr>
              <w:t>to the NR Cell Identity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 xml:space="preserve"> in the </w:t>
            </w:r>
            <w:r>
              <w:rPr>
                <w:rFonts w:ascii="Arial" w:hAnsi="Arial" w:eastAsia="宋体"/>
                <w:i/>
                <w:sz w:val="18"/>
                <w:lang w:val="en-US" w:eastAsia="zh-CN"/>
              </w:rPr>
              <w:t>NR CGI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hint="eastAsia" w:ascii="Arial" w:hAnsi="Arial" w:eastAsia="宋体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&gt;</w:t>
            </w:r>
            <w:bookmarkStart w:id="25" w:name="_Hlk130985373"/>
            <w:r>
              <w:rPr>
                <w:rFonts w:ascii="Arial" w:hAnsi="Arial" w:eastAsia="宋体"/>
                <w:sz w:val="18"/>
                <w:lang w:eastAsia="ko-KR"/>
              </w:rPr>
              <w:t>MBS Frequency Selection Area Identity</w:t>
            </w:r>
            <w:bookmarkEnd w:id="25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fr-FR" w:eastAsia="ja-JP"/>
              </w:rPr>
            </w:pPr>
            <w:r>
              <w:rPr>
                <w:rFonts w:hint="eastAsia" w:ascii="Arial" w:hAnsi="Arial" w:eastAsia="宋体"/>
                <w:sz w:val="18"/>
                <w:lang w:val="en-US" w:eastAsia="ko-KR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fr-FR"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OCTET STRING(3)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 xml:space="preserve">Corresponds to information provided in the </w:t>
            </w:r>
            <w:r>
              <w:rPr>
                <w:rFonts w:ascii="Arial" w:hAnsi="Arial" w:eastAsia="宋体"/>
                <w:i/>
                <w:iCs/>
                <w:sz w:val="18"/>
                <w:lang w:val="en-US" w:eastAsia="zh-CN"/>
              </w:rPr>
              <w:t>MBS-FSAI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b/>
                <w:bCs/>
                <w:sz w:val="18"/>
                <w:lang w:val="fr-FR" w:eastAsia="ja-JP"/>
              </w:rPr>
              <w:t>NR-U Channel Info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ascii="Arial" w:hAnsi="Arial" w:eastAsia="宋体"/>
                <w:sz w:val="18"/>
                <w:lang w:val="en-US" w:eastAsia="ko-KR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b/>
                <w:bCs/>
                <w:sz w:val="18"/>
                <w:lang w:val="fr-FR" w:eastAsia="ja-JP"/>
              </w:rPr>
              <w:t>&gt;NR-U Channel Info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i/>
                <w:iCs/>
                <w:sz w:val="18"/>
                <w:lang w:eastAsia="ja-JP"/>
              </w:rPr>
              <w:t>1..&lt;maxnoofNR-UChannelIDs&gt;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val="fr-FR" w:eastAsia="ja-JP"/>
              </w:rPr>
              <w:t>&gt;&gt;</w:t>
            </w:r>
            <w:r>
              <w:rPr>
                <w:rFonts w:ascii="Arial" w:hAnsi="Arial" w:eastAsia="宋体"/>
                <w:sz w:val="18"/>
                <w:lang w:eastAsia="ja-JP"/>
              </w:rPr>
              <w:t xml:space="preserve">NR-U </w:t>
            </w:r>
            <w:r>
              <w:rPr>
                <w:rFonts w:ascii="Arial" w:hAnsi="Arial" w:eastAsia="宋体"/>
                <w:sz w:val="18"/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ascii="Arial" w:hAnsi="Arial" w:eastAsia="宋体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val="fr-FR" w:eastAsia="ja-JP"/>
              </w:rPr>
              <w:t>INTEGER (1.. maxnoofNR-UChannelIDs,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val="fr-FR" w:eastAsia="ja-JP"/>
              </w:rPr>
              <w:t>&gt;&gt;NR</w:t>
            </w:r>
            <w:r>
              <w:rPr>
                <w:rFonts w:hint="eastAsia" w:ascii="Arial" w:hAnsi="Arial" w:eastAsia="宋体"/>
                <w:sz w:val="18"/>
                <w:lang w:val="fr-FR" w:eastAsia="ja-JP"/>
              </w:rPr>
              <w:t xml:space="preserve"> </w:t>
            </w:r>
            <w:r>
              <w:rPr>
                <w:rFonts w:ascii="Arial" w:hAnsi="Arial" w:eastAsia="宋体"/>
                <w:sz w:val="18"/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ascii="Arial" w:hAnsi="Arial" w:eastAsia="宋体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val="fr-FR" w:eastAsia="ja-JP"/>
              </w:rPr>
              <w:t>INTEGER (0.. maxNRARFCN)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ja-JP"/>
              </w:rPr>
              <w:t>It represents the centre frequency of the NR-U Channel Bandwidth for NR bands restricted to operation with shared spectrum channel access, as defined in TS 37.213 [51]. Allowed values are specified in 38.101-1 [52] in Table 5.4.2.3-2, Table 5.4.2.3-3 and Table 5.4.2.3-4.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val="fr-FR" w:eastAsia="ja-JP"/>
              </w:rPr>
              <w:t>&gt;&gt;Bandwidth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ascii="Arial" w:hAnsi="Arial" w:eastAsia="宋体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ENUMERATED (10MHz, 20MHz, 40MHz, 60MHz, 80MHz,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b/>
                <w:bCs/>
                <w:sz w:val="18"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fr-FR" w:eastAsia="ja-JP"/>
              </w:rPr>
            </w:pPr>
            <w:r>
              <w:rPr>
                <w:rFonts w:ascii="Arial" w:hAnsi="Arial" w:eastAsia="宋体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iCs/>
                <w:sz w:val="18"/>
                <w:lang w:eastAsia="ja-JP"/>
              </w:rPr>
            </w:pPr>
            <w:r>
              <w:rPr>
                <w:rFonts w:ascii="Arial" w:hAnsi="Arial" w:eastAsia="宋体"/>
                <w:i/>
                <w:iCs/>
                <w:sz w:val="18"/>
                <w:lang w:eastAsia="ja-JP"/>
              </w:rPr>
              <w:t>1 .. &lt;maxnoofMTCItems&gt;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ascii="Arial" w:hAnsi="Arial" w:eastAsia="宋体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ascii="Arial" w:hAnsi="Arial" w:eastAsia="宋体"/>
                <w:sz w:val="18"/>
                <w:lang w:val="en-US" w:eastAsia="ko-KR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/>
                <w:sz w:val="18"/>
                <w:lang w:val="fr-FR"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fr-FR" w:eastAsia="ja-JP"/>
              </w:rPr>
            </w:pPr>
            <w:r>
              <w:rPr>
                <w:rFonts w:ascii="Arial" w:hAnsi="Arial" w:eastAsia="宋体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fr-FR" w:eastAsia="ja-JP"/>
              </w:rPr>
            </w:pPr>
            <w:r>
              <w:rPr>
                <w:rFonts w:ascii="Arial" w:hAnsi="Arial" w:eastAsia="宋体"/>
                <w:sz w:val="18"/>
                <w:lang w:val="fr-FR" w:eastAsia="ja-JP"/>
              </w:rPr>
              <w:t>INTEGER (0..16)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“0” refers to the configuration contained in the Measurement Timing Configuration IE.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 xml:space="preserve">Any value between “1” and “16” refers to a configuration within the </w:t>
            </w:r>
            <w:r>
              <w:rPr>
                <w:rFonts w:ascii="Arial" w:hAnsi="Arial" w:eastAsia="宋体"/>
                <w:i/>
                <w:iCs/>
                <w:sz w:val="18"/>
                <w:lang w:val="en-US" w:eastAsia="zh-CN"/>
              </w:rPr>
              <w:t>Additional Measurement Timing Configuration List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ascii="Arial" w:hAnsi="Arial" w:eastAsia="宋体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/>
                <w:sz w:val="18"/>
                <w:lang w:val="fr-FR"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&gt;</w:t>
            </w:r>
            <w:r>
              <w:rPr>
                <w:rFonts w:ascii="Arial" w:hAnsi="Arial" w:eastAsia="宋体" w:cs="Arial"/>
                <w:b/>
                <w:bCs/>
                <w:sz w:val="18"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fr-FR" w:eastAsia="ja-JP"/>
              </w:rPr>
            </w:pPr>
            <w:r>
              <w:rPr>
                <w:rFonts w:ascii="Arial" w:hAnsi="Arial" w:eastAsia="宋体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1 .. &lt;</w:t>
            </w:r>
            <w:r>
              <w:rPr>
                <w:rFonts w:ascii="Arial" w:hAnsi="Arial" w:eastAsia="宋体"/>
                <w:i/>
                <w:iCs/>
                <w:sz w:val="18"/>
                <w:lang w:eastAsia="ja-JP"/>
              </w:rPr>
              <w:t>maxnoofCSIRSconfigurations</w:t>
            </w:r>
            <w:r>
              <w:rPr>
                <w:rFonts w:ascii="Arial" w:hAnsi="Arial" w:eastAsia="宋体"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This list explicitly expresses the CSI-RS configurations contained in the MTC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ascii="Arial" w:hAnsi="Arial" w:eastAsia="宋体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/>
                <w:sz w:val="18"/>
                <w:lang w:val="fr-FR"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&gt;&gt;CSI-RS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fr-FR" w:eastAsia="ja-JP"/>
              </w:rPr>
            </w:pPr>
            <w:r>
              <w:rPr>
                <w:rFonts w:ascii="Arial" w:hAnsi="Arial" w:eastAsia="宋体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fr-FR" w:eastAsia="ja-JP"/>
              </w:rPr>
            </w:pPr>
            <w:r>
              <w:rPr>
                <w:rFonts w:ascii="Arial" w:hAnsi="Arial" w:eastAsia="宋体"/>
                <w:sz w:val="18"/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ascii="Arial" w:hAnsi="Arial" w:eastAsia="宋体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/>
                <w:sz w:val="18"/>
                <w:lang w:val="fr-FR"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&gt;&gt;CSI-RS Status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fr-FR" w:eastAsia="ja-JP"/>
              </w:rPr>
            </w:pPr>
            <w:r>
              <w:rPr>
                <w:rFonts w:ascii="Arial" w:hAnsi="Arial" w:eastAsia="宋体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fr-FR" w:eastAsia="ja-JP"/>
              </w:rPr>
            </w:pPr>
            <w:r>
              <w:rPr>
                <w:rFonts w:ascii="Arial" w:hAnsi="Arial" w:eastAsia="宋体"/>
                <w:sz w:val="18"/>
                <w:lang w:val="fr-FR" w:eastAsia="ja-JP"/>
              </w:rPr>
              <w:t>ENUMERATED (</w:t>
            </w:r>
            <w:r>
              <w:rPr>
                <w:rFonts w:ascii="Arial" w:hAnsi="Arial" w:eastAsia="Calibri" w:cs="Arial"/>
                <w:sz w:val="18"/>
                <w:szCs w:val="22"/>
                <w:lang w:eastAsia="ja-JP"/>
              </w:rPr>
              <w:t>activated, deactivated</w:t>
            </w:r>
            <w:r>
              <w:rPr>
                <w:rFonts w:ascii="Arial" w:hAnsi="Arial" w:eastAsia="宋体"/>
                <w:sz w:val="18"/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Calibri" w:cs="Geneva"/>
                <w:sz w:val="18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ascii="Arial" w:hAnsi="Arial" w:eastAsia="宋体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/>
                <w:sz w:val="18"/>
                <w:lang w:val="fr-FR"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&gt;&gt;</w:t>
            </w:r>
            <w:r>
              <w:rPr>
                <w:rFonts w:ascii="Arial" w:hAnsi="Arial" w:eastAsia="宋体"/>
                <w:b/>
                <w:bCs/>
                <w:sz w:val="18"/>
                <w:lang w:eastAsia="ko-KR"/>
              </w:rPr>
              <w:t>CSI-RS Neighbour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fr-FR" w:eastAsia="ja-JP"/>
              </w:rPr>
            </w:pPr>
            <w:r>
              <w:rPr>
                <w:rFonts w:ascii="Arial" w:hAnsi="Arial" w:eastAsia="宋体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1 .. &lt;</w:t>
            </w:r>
            <w:r>
              <w:rPr>
                <w:rFonts w:ascii="Arial" w:hAnsi="Arial" w:eastAsia="宋体"/>
                <w:i/>
                <w:iCs/>
                <w:sz w:val="18"/>
                <w:lang w:eastAsia="ja-JP"/>
              </w:rPr>
              <w:t>maxnoofCSIRSneighbourCells</w:t>
            </w:r>
            <w:r>
              <w:rPr>
                <w:rFonts w:ascii="Arial" w:hAnsi="Arial" w:eastAsia="宋体"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 xml:space="preserve">This list expresses the cells and CSI-RSs neighbouring the CSI-RS in the </w:t>
            </w:r>
            <w:r>
              <w:rPr>
                <w:rFonts w:ascii="Arial" w:hAnsi="Arial" w:eastAsia="宋体"/>
                <w:i/>
                <w:iCs/>
                <w:sz w:val="18"/>
                <w:lang w:val="en-US" w:eastAsia="zh-CN"/>
              </w:rPr>
              <w:t>CSI-RS Index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ascii="Arial" w:hAnsi="Arial" w:eastAsia="宋体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/>
                <w:sz w:val="18"/>
                <w:lang w:val="fr-FR"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&gt;&gt;&gt;NR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fr-FR" w:eastAsia="ja-JP"/>
              </w:rPr>
            </w:pPr>
            <w:r>
              <w:rPr>
                <w:rFonts w:ascii="Arial" w:hAnsi="Arial" w:eastAsia="宋体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fr-FR" w:eastAsia="ja-JP"/>
              </w:rPr>
            </w:pPr>
            <w:r>
              <w:rPr>
                <w:rFonts w:ascii="Arial" w:hAnsi="Arial" w:eastAsia="宋体"/>
                <w:sz w:val="18"/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ascii="Arial" w:hAnsi="Arial" w:eastAsia="宋体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&gt;&gt;&gt;</w:t>
            </w:r>
            <w:r>
              <w:rPr>
                <w:rFonts w:ascii="Arial" w:hAnsi="Arial" w:eastAsia="Malgun Gothic"/>
                <w:b/>
                <w:bCs/>
                <w:sz w:val="18"/>
                <w:lang w:eastAsia="ko-KR"/>
              </w:rPr>
              <w:t>CSI-RS MTC Neighbour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fr-FR" w:eastAsia="ja-JP"/>
              </w:rPr>
            </w:pPr>
            <w:r>
              <w:rPr>
                <w:rFonts w:ascii="Arial" w:hAnsi="Arial" w:eastAsia="宋体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 xml:space="preserve">1 .. &lt; </w:t>
            </w:r>
            <w:r>
              <w:rPr>
                <w:rFonts w:ascii="Arial" w:hAnsi="Arial" w:eastAsia="宋体"/>
                <w:i/>
                <w:iCs/>
                <w:sz w:val="18"/>
                <w:lang w:eastAsia="ja-JP"/>
              </w:rPr>
              <w:t>maxnoofCSIRSneighbourCellsInMT</w:t>
            </w:r>
            <w:r>
              <w:rPr>
                <w:rFonts w:ascii="Arial" w:hAnsi="Arial" w:eastAsia="宋体"/>
                <w:sz w:val="18"/>
                <w:lang w:eastAsia="ja-JP"/>
              </w:rPr>
              <w:t>C&gt;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This list expresses the CSI-RSs served by the NR CGI, which are neighbouring the CSI-RS of the served cell and contained in the MTC indicated by the neighbouring NR cell.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ascii="Arial" w:hAnsi="Arial" w:eastAsia="宋体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宋体"/>
                <w:sz w:val="18"/>
                <w:lang w:val="fr-FR" w:eastAsia="ja-JP"/>
              </w:rPr>
            </w:pPr>
            <w:r>
              <w:rPr>
                <w:rFonts w:ascii="Arial" w:hAnsi="Arial" w:eastAsia="宋体" w:cs="Arial"/>
                <w:sz w:val="18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fr-FR" w:eastAsia="ja-JP"/>
              </w:rPr>
            </w:pPr>
            <w:r>
              <w:rPr>
                <w:rFonts w:ascii="Arial" w:hAnsi="Arial" w:eastAsia="宋体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fr-FR" w:eastAsia="ja-JP"/>
              </w:rPr>
            </w:pPr>
            <w:r>
              <w:rPr>
                <w:rFonts w:ascii="Arial" w:hAnsi="Arial" w:eastAsia="宋体"/>
                <w:sz w:val="18"/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ascii="Arial" w:hAnsi="Arial" w:eastAsia="宋体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eastAsia="ja-JP"/>
              </w:rPr>
            </w:pPr>
            <w:bookmarkStart w:id="26" w:name="_Hlk130985399"/>
            <w:r>
              <w:rPr>
                <w:rFonts w:ascii="Arial" w:hAnsi="Arial" w:eastAsia="宋体"/>
                <w:sz w:val="18"/>
                <w:lang w:val="fr-FR" w:eastAsia="ja-JP"/>
              </w:rPr>
              <w:t>RedCap Broadcast Information</w:t>
            </w:r>
            <w:bookmarkEnd w:id="26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fr-FR" w:eastAsia="ja-JP"/>
              </w:rPr>
            </w:pPr>
            <w:r>
              <w:rPr>
                <w:rFonts w:ascii="Arial" w:hAnsi="Arial" w:eastAsia="宋体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fr-FR"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 xml:space="preserve">The presence of this IE indicates that the </w:t>
            </w:r>
            <w:r>
              <w:rPr>
                <w:rFonts w:ascii="Arial" w:hAnsi="Arial" w:eastAsia="宋体"/>
                <w:i/>
                <w:iCs/>
                <w:sz w:val="18"/>
                <w:lang w:val="en-US" w:eastAsia="zh-CN"/>
              </w:rPr>
              <w:t>intraFreqReselectionRedC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 xml:space="preserve">ap is broadcast in the </w:t>
            </w:r>
            <w:r>
              <w:rPr>
                <w:rFonts w:ascii="Arial" w:hAnsi="Arial" w:eastAsia="宋体"/>
                <w:i/>
                <w:iCs/>
                <w:sz w:val="18"/>
                <w:lang w:val="en-US" w:eastAsia="zh-CN"/>
              </w:rPr>
              <w:t>SIB1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 xml:space="preserve"> message of the corresponding cell, see TS 38.331 [10].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 xml:space="preserve">Each position in the bitmap indicates which RedCap UEs are allowed access, according to the setting of RedCap barring indicators in the </w:t>
            </w:r>
            <w:r>
              <w:rPr>
                <w:rFonts w:ascii="Arial" w:hAnsi="Arial" w:eastAsia="宋体"/>
                <w:i/>
                <w:iCs/>
                <w:sz w:val="18"/>
                <w:lang w:val="en-US" w:eastAsia="zh-CN"/>
              </w:rPr>
              <w:t>SIB1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 xml:space="preserve"> message, see TS 38.331 [10].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First bit = 1Rx,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second bit = 2Rx,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third bit = halfDuplex,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ascii="Arial" w:hAnsi="Arial" w:eastAsia="宋体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ascii="Arial" w:hAnsi="Arial" w:eastAsia="宋体"/>
                <w:sz w:val="18"/>
                <w:lang w:val="en-US" w:eastAsia="ko-KR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fr-FR" w:eastAsia="ja-JP"/>
              </w:rPr>
            </w:pPr>
            <w:r>
              <w:rPr>
                <w:rFonts w:ascii="Arial" w:hAnsi="Arial" w:eastAsia="宋体"/>
                <w:sz w:val="18"/>
                <w:lang w:val="fr-FR" w:eastAsia="ja-JP"/>
              </w:rPr>
              <w:t>eRedCap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fr-FR" w:eastAsia="ja-JP"/>
              </w:rPr>
            </w:pPr>
            <w:r>
              <w:rPr>
                <w:rFonts w:hint="eastAsia" w:ascii="Arial" w:hAnsi="Arial" w:eastAsia="宋体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 xml:space="preserve">The presence of this IE indicates that the </w:t>
            </w:r>
            <w:r>
              <w:rPr>
                <w:rFonts w:ascii="Arial" w:hAnsi="Arial" w:eastAsia="宋体"/>
                <w:i/>
                <w:sz w:val="18"/>
                <w:lang w:val="en-US" w:eastAsia="zh-CN"/>
              </w:rPr>
              <w:t>intraFreqReselection-eRedCap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 xml:space="preserve"> IE is broadcast in SIB1 of the corresponding cell, see TS 38.331 [10].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Each position in the bitmap indicates which eRedCap UEs are allowed access, according to the setting of the barring indicators in SIB1, see TS 38.331 [10].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First bit = 1Rx,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second bit = 2Rx,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third bit = half-duplex,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other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ascii="Arial" w:hAnsi="Arial" w:eastAsia="宋体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ascii="Arial" w:hAnsi="Arial" w:eastAsia="宋体"/>
                <w:sz w:val="18"/>
                <w:lang w:val="en-US" w:eastAsia="ko-KR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fr-FR"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Mobile IAB Cell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fr-FR"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9.2.2.106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" w:author="ZTE" w:date="2024-03-29T11:15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ZTE" w:date="2024-03-29T11:15:00Z"/>
                <w:rFonts w:ascii="Arial" w:hAnsi="Arial" w:eastAsia="宋体"/>
                <w:sz w:val="18"/>
                <w:lang w:eastAsia="ko-KR"/>
              </w:rPr>
            </w:pPr>
            <w:ins w:id="13" w:author="ZTE" w:date="2024-03-29T11:15:00Z">
              <w:r>
                <w:rPr>
                  <w:rFonts w:ascii="Arial" w:hAnsi="Arial" w:eastAsia="宋体"/>
                  <w:sz w:val="18"/>
                  <w:lang w:eastAsia="ko-KR"/>
                </w:rPr>
                <w:t>Cell DTX</w:t>
              </w:r>
            </w:ins>
            <w:ins w:id="14" w:author="ZTE" w:date="2024-04-08T18:54:00Z">
              <w:r>
                <w:rPr>
                  <w:rFonts w:ascii="Arial" w:hAnsi="Arial" w:eastAsia="宋体"/>
                  <w:sz w:val="18"/>
                  <w:lang w:eastAsia="ko-KR"/>
                </w:rPr>
                <w:t>/</w:t>
              </w:r>
            </w:ins>
            <w:ins w:id="15" w:author="ZTE" w:date="2024-03-29T11:15:00Z">
              <w:r>
                <w:rPr>
                  <w:rFonts w:ascii="Arial" w:hAnsi="Arial" w:eastAsia="宋体"/>
                  <w:sz w:val="18"/>
                  <w:lang w:eastAsia="ko-KR"/>
                </w:rPr>
                <w:t>DRX Configuration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ZTE" w:date="2024-03-29T11:15:00Z"/>
                <w:rFonts w:ascii="Arial" w:hAnsi="Arial" w:eastAsia="宋体"/>
                <w:sz w:val="18"/>
                <w:lang w:eastAsia="ko-KR"/>
              </w:rPr>
            </w:pPr>
            <w:ins w:id="17" w:author="ZTE" w:date="2024-03-29T11:15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ZTE" w:date="2024-03-29T11:15:00Z"/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ZTE" w:date="2024-03-29T11:15:00Z"/>
                <w:rFonts w:ascii="Arial" w:hAnsi="Arial" w:eastAsia="宋体"/>
                <w:sz w:val="18"/>
                <w:lang w:eastAsia="zh-CN"/>
              </w:rPr>
            </w:pPr>
            <w:ins w:id="20" w:author="ZTE" w:date="2024-03-29T11:17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9</w:t>
              </w:r>
            </w:ins>
            <w:ins w:id="21" w:author="ZTE" w:date="2024-03-29T11:17:00Z">
              <w:r>
                <w:rPr>
                  <w:rFonts w:ascii="Arial" w:hAnsi="Arial" w:eastAsia="宋体"/>
                  <w:sz w:val="18"/>
                  <w:lang w:eastAsia="zh-CN"/>
                </w:rPr>
                <w:t>.</w:t>
              </w:r>
            </w:ins>
            <w:ins w:id="22" w:author="ZTE" w:date="2024-03-29T11:18:00Z">
              <w:r>
                <w:rPr>
                  <w:rFonts w:ascii="Arial" w:hAnsi="Arial" w:eastAsia="宋体"/>
                  <w:sz w:val="18"/>
                  <w:lang w:eastAsia="zh-CN"/>
                </w:rPr>
                <w:t>2.2.</w:t>
              </w:r>
            </w:ins>
            <w:ins w:id="23" w:author="ZTE" w:date="2024-03-29T11:18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x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ZTE" w:date="2024-03-29T11:15:00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ZTE" w:date="2024-03-29T11:15:00Z"/>
                <w:rFonts w:ascii="Arial" w:hAnsi="Arial" w:eastAsia="宋体"/>
                <w:sz w:val="18"/>
                <w:lang w:eastAsia="zh-CN"/>
              </w:rPr>
            </w:pPr>
            <w:ins w:id="26" w:author="ZTE" w:date="2024-03-29T11:20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Y</w:t>
              </w:r>
            </w:ins>
            <w:ins w:id="27" w:author="ZTE" w:date="2024-03-29T11:20:00Z">
              <w:r>
                <w:rPr>
                  <w:rFonts w:ascii="Arial" w:hAnsi="Arial" w:eastAsia="宋体"/>
                  <w:sz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ZTE" w:date="2024-03-29T11:15:00Z"/>
                <w:rFonts w:ascii="Arial" w:hAnsi="Arial" w:eastAsia="宋体"/>
                <w:sz w:val="18"/>
                <w:lang w:eastAsia="zh-CN"/>
              </w:rPr>
            </w:pPr>
            <w:ins w:id="29" w:author="ZTE" w:date="2024-03-29T11:20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i</w:t>
              </w:r>
            </w:ins>
            <w:ins w:id="30" w:author="ZTE" w:date="2024-03-29T11:20:00Z">
              <w:r>
                <w:rPr>
                  <w:rFonts w:ascii="Arial" w:hAnsi="Arial" w:eastAsia="宋体"/>
                  <w:sz w:val="18"/>
                  <w:lang w:eastAsia="zh-CN"/>
                </w:rPr>
                <w:t>gnore</w:t>
              </w:r>
            </w:ins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686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/>
                <w:sz w:val="18"/>
                <w:lang w:eastAsia="ja-JP"/>
              </w:rPr>
            </w:pPr>
            <w:r>
              <w:rPr>
                <w:rFonts w:ascii="Arial" w:hAnsi="Arial" w:eastAsia="宋体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/>
                <w:sz w:val="18"/>
                <w:lang w:eastAsia="ja-JP"/>
              </w:rPr>
            </w:pPr>
            <w:r>
              <w:rPr>
                <w:rFonts w:ascii="Arial" w:hAnsi="Arial" w:eastAsia="宋体"/>
                <w:b/>
                <w:sz w:val="18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maxnoofBPLMNs</w:t>
            </w:r>
          </w:p>
        </w:tc>
        <w:tc>
          <w:tcPr>
            <w:tcW w:w="567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Maximum no. of broadcast PLMNs by a cell. Value is 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hint="eastAsia" w:ascii="Arial" w:hAnsi="Arial" w:eastAsia="宋体"/>
                <w:bCs/>
                <w:sz w:val="18"/>
                <w:lang w:eastAsia="ko-KR"/>
              </w:rPr>
              <w:t>maxnoofMBS</w:t>
            </w:r>
            <w:r>
              <w:rPr>
                <w:rFonts w:ascii="Arial" w:hAnsi="Arial" w:eastAsia="宋体"/>
                <w:bCs/>
                <w:sz w:val="18"/>
                <w:lang w:eastAsia="ko-KR"/>
              </w:rPr>
              <w:t>F</w:t>
            </w:r>
            <w:r>
              <w:rPr>
                <w:rFonts w:hint="eastAsia" w:ascii="Arial" w:hAnsi="Arial" w:eastAsia="宋体"/>
                <w:bCs/>
                <w:sz w:val="18"/>
                <w:lang w:eastAsia="ko-KR"/>
              </w:rPr>
              <w:t>SAs</w:t>
            </w:r>
          </w:p>
        </w:tc>
        <w:tc>
          <w:tcPr>
            <w:tcW w:w="567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Maximum no. of MBS FSAs</w:t>
            </w:r>
            <w:r>
              <w:rPr>
                <w:rFonts w:ascii="Arial" w:hAnsi="Arial" w:eastAsia="宋体"/>
                <w:sz w:val="18"/>
                <w:lang w:val="en-US" w:eastAsia="ja-JP"/>
              </w:rPr>
              <w:t xml:space="preserve"> by one gNB</w:t>
            </w:r>
            <w:r>
              <w:rPr>
                <w:rFonts w:ascii="Arial" w:hAnsi="Arial" w:eastAsia="宋体"/>
                <w:sz w:val="18"/>
                <w:lang w:eastAsia="ja-JP"/>
              </w:rPr>
              <w:t>. Value is 256.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bCs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maxnoofNR-UChannelIDs</w:t>
            </w:r>
          </w:p>
        </w:tc>
        <w:tc>
          <w:tcPr>
            <w:tcW w:w="567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>M</w:t>
            </w:r>
            <w:r>
              <w:rPr>
                <w:rFonts w:ascii="Arial" w:hAnsi="Arial" w:eastAsia="宋体" w:cs="Arial"/>
                <w:sz w:val="18"/>
                <w:lang w:val="en-US" w:eastAsia="zh-CN"/>
              </w:rPr>
              <w:t>aximum no. NR-U channel IDs in a cell.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maxnoofMTCItems</w:t>
            </w:r>
          </w:p>
        </w:tc>
        <w:tc>
          <w:tcPr>
            <w:tcW w:w="567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Maximum no. of measurement timing configurations associated with the neighbour cell.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maxnoofCSIRSconfigurations</w:t>
            </w:r>
          </w:p>
        </w:tc>
        <w:tc>
          <w:tcPr>
            <w:tcW w:w="567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Maximum number of CSI RS configurations reported in the MTC. Value is 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maxnoofCSIRSneighbourCells</w:t>
            </w:r>
          </w:p>
        </w:tc>
        <w:tc>
          <w:tcPr>
            <w:tcW w:w="567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Maximum number of cells neighbouring a CSI-RS coverage area. Value is 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maxnoofCSIRSneighbourCellsInMTC</w:t>
            </w:r>
          </w:p>
        </w:tc>
        <w:tc>
          <w:tcPr>
            <w:tcW w:w="567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>
      <w:pPr>
        <w:pBdr>
          <w:top w:val="single" w:color="auto" w:sz="4" w:space="0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eastAsia="宋体"/>
          <w:i/>
          <w:lang w:val="en-US" w:eastAsia="zh-CN"/>
        </w:rPr>
        <w:t xml:space="preserve"> Changes</w:t>
      </w:r>
    </w:p>
    <w:p>
      <w:pPr>
        <w:pStyle w:val="5"/>
        <w:rPr>
          <w:ins w:id="31" w:author="ZTE" w:date="2024-03-29T11:20:00Z"/>
          <w:bCs/>
          <w:lang w:val="en-US" w:eastAsia="zh-CN"/>
        </w:rPr>
      </w:pPr>
      <w:ins w:id="32" w:author="ZTE" w:date="2024-03-29T11:20:00Z">
        <w:r>
          <w:rPr>
            <w:bCs/>
          </w:rPr>
          <w:t>9.2.2.</w:t>
        </w:r>
      </w:ins>
      <w:ins w:id="33" w:author="ZTE" w:date="2024-03-29T11:20:00Z">
        <w:r>
          <w:rPr>
            <w:rFonts w:hint="eastAsia"/>
            <w:bCs/>
          </w:rPr>
          <w:t>x</w:t>
        </w:r>
      </w:ins>
      <w:ins w:id="34" w:author="ZTE" w:date="2024-03-29T11:20:00Z">
        <w:r>
          <w:rPr>
            <w:bCs/>
          </w:rPr>
          <w:tab/>
        </w:r>
      </w:ins>
      <w:ins w:id="35" w:author="ZTE" w:date="2024-03-29T11:20:00Z">
        <w:r>
          <w:rPr>
            <w:rFonts w:hint="eastAsia"/>
            <w:bCs/>
          </w:rPr>
          <w:t>Cell DTX</w:t>
        </w:r>
      </w:ins>
      <w:ins w:id="36" w:author="ZTE" w:date="2024-04-08T18:55:00Z">
        <w:r>
          <w:rPr>
            <w:bCs/>
          </w:rPr>
          <w:t>/</w:t>
        </w:r>
      </w:ins>
      <w:ins w:id="37" w:author="ZTE" w:date="2024-03-29T11:20:00Z">
        <w:r>
          <w:rPr>
            <w:rFonts w:hint="eastAsia"/>
            <w:bCs/>
          </w:rPr>
          <w:t>DRX Configuration</w:t>
        </w:r>
      </w:ins>
    </w:p>
    <w:p>
      <w:pPr>
        <w:rPr>
          <w:ins w:id="38" w:author="ZTE" w:date="2024-03-29T11:20:00Z"/>
        </w:rPr>
      </w:pPr>
      <w:ins w:id="39" w:author="ZTE" w:date="2024-03-29T11:20:00Z">
        <w:r>
          <w:rPr/>
          <w:t xml:space="preserve">This IE indicates the </w:t>
        </w:r>
      </w:ins>
      <w:ins w:id="40" w:author="ZTE" w:date="2024-03-29T11:20:00Z">
        <w:r>
          <w:rPr>
            <w:rFonts w:hint="eastAsia"/>
          </w:rPr>
          <w:t>cell DTX and/or DRX parameters.</w:t>
        </w:r>
      </w:ins>
    </w:p>
    <w:tbl>
      <w:tblPr>
        <w:tblStyle w:val="42"/>
        <w:tblW w:w="996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4"/>
        <w:gridCol w:w="1330"/>
        <w:gridCol w:w="1161"/>
        <w:gridCol w:w="2181"/>
        <w:gridCol w:w="35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ins w:id="41" w:author="ZTE" w:date="2024-03-29T11:20:00Z"/>
        </w:trPr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2" w:author="ZTE" w:date="2024-03-29T11:20:00Z"/>
                <w:rFonts w:cs="Arial"/>
              </w:rPr>
            </w:pPr>
            <w:ins w:id="43" w:author="ZTE" w:date="2024-03-29T11:20:00Z">
              <w:bookmarkStart w:id="27" w:name="_Hlk146653644"/>
              <w:r>
                <w:rPr>
                  <w:rFonts w:cs="Arial"/>
                </w:rPr>
                <w:t>IE/Group Name</w:t>
              </w:r>
              <w:bookmarkEnd w:id="27"/>
            </w:ins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4" w:author="ZTE" w:date="2024-03-29T11:20:00Z"/>
                <w:rFonts w:cs="Arial"/>
              </w:rPr>
            </w:pPr>
            <w:ins w:id="45" w:author="ZTE" w:date="2024-03-29T11:20:00Z">
              <w:r>
                <w:rPr>
                  <w:rFonts w:cs="Arial"/>
                </w:rPr>
                <w:t>Presence</w:t>
              </w:r>
            </w:ins>
          </w:p>
        </w:tc>
        <w:tc>
          <w:tcPr>
            <w:tcW w:w="1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6" w:author="ZTE" w:date="2024-03-29T11:20:00Z"/>
                <w:rFonts w:cs="Arial"/>
              </w:rPr>
            </w:pPr>
            <w:ins w:id="47" w:author="ZTE" w:date="2024-03-29T11:20:00Z">
              <w:r>
                <w:rPr>
                  <w:rFonts w:cs="Arial"/>
                </w:rPr>
                <w:t>Range</w:t>
              </w:r>
            </w:ins>
          </w:p>
        </w:tc>
        <w:tc>
          <w:tcPr>
            <w:tcW w:w="2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8" w:author="ZTE" w:date="2024-03-29T11:20:00Z"/>
                <w:rFonts w:cs="Arial"/>
              </w:rPr>
            </w:pPr>
            <w:ins w:id="49" w:author="ZTE" w:date="2024-03-29T11:20:00Z">
              <w:r>
                <w:rPr>
                  <w:rFonts w:cs="Arial"/>
                </w:rPr>
                <w:t>IE type and reference</w:t>
              </w:r>
            </w:ins>
          </w:p>
        </w:tc>
        <w:tc>
          <w:tcPr>
            <w:tcW w:w="3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0" w:author="ZTE" w:date="2024-03-29T11:20:00Z"/>
                <w:rFonts w:cs="Arial"/>
              </w:rPr>
            </w:pPr>
            <w:ins w:id="51" w:author="ZTE" w:date="2024-03-29T11:20:00Z">
              <w:r>
                <w:rPr>
                  <w:rFonts w:cs="Arial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  <w:ins w:id="52" w:author="ZTE" w:date="2024-03-29T11:20:00Z"/>
        </w:trPr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3" w:author="ZTE" w:date="2024-03-29T11:20:00Z"/>
                <w:rFonts w:cs="Arial"/>
              </w:rPr>
            </w:pPr>
            <w:ins w:id="54" w:author="ZTE" w:date="2024-03-29T11:20:00Z">
              <w:r>
                <w:rPr>
                  <w:rFonts w:cs="Arial"/>
                </w:rPr>
                <w:t>CellDTXDRX-Config</w:t>
              </w:r>
            </w:ins>
          </w:p>
        </w:tc>
        <w:tc>
          <w:tcPr>
            <w:tcW w:w="13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5" w:author="ZTE" w:date="2024-03-29T11:20:00Z"/>
                <w:rFonts w:cs="Arial"/>
              </w:rPr>
            </w:pPr>
            <w:ins w:id="56" w:author="ZTE" w:date="2024-03-29T11:20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1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7" w:author="ZTE" w:date="2024-03-29T11:20:00Z"/>
                <w:rFonts w:cs="Arial"/>
                <w:i/>
                <w:iCs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8" w:author="ZTE" w:date="2024-03-29T11:20:00Z"/>
                <w:rFonts w:cs="Arial"/>
              </w:rPr>
            </w:pPr>
            <w:ins w:id="59" w:author="ZTE" w:date="2024-03-29T11:20:00Z">
              <w:r>
                <w:rPr>
                  <w:rFonts w:hint="eastAsia" w:cs="Arial"/>
                </w:rPr>
                <w:t>O</w:t>
              </w:r>
            </w:ins>
            <w:ins w:id="60" w:author="ZTE" w:date="2024-03-29T11:20:00Z">
              <w:r>
                <w:rPr>
                  <w:rFonts w:cs="Arial"/>
                </w:rPr>
                <w:t>CTET STRING</w:t>
              </w:r>
            </w:ins>
          </w:p>
        </w:tc>
        <w:tc>
          <w:tcPr>
            <w:tcW w:w="3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1" w:author="ZTE" w:date="2024-03-29T11:20:00Z"/>
                <w:rFonts w:cs="Arial"/>
              </w:rPr>
            </w:pPr>
            <w:ins w:id="62" w:author="ZTE" w:date="2024-03-29T11:20:00Z">
              <w:r>
                <w:rPr>
                  <w:rFonts w:hint="eastAsia" w:cs="Arial"/>
                </w:rPr>
                <w:t>In</w:t>
              </w:r>
            </w:ins>
            <w:ins w:id="63" w:author="ZTE" w:date="2024-03-29T11:20:00Z">
              <w:r>
                <w:rPr>
                  <w:rFonts w:cs="Arial"/>
                </w:rPr>
                <w:t xml:space="preserve">cludes the </w:t>
              </w:r>
            </w:ins>
            <w:ins w:id="64" w:author="ZTE" w:date="2024-03-29T11:20:00Z">
              <w:r>
                <w:rPr>
                  <w:rFonts w:cs="Arial"/>
                  <w:i/>
                  <w:iCs/>
                </w:rPr>
                <w:t>cellDTXDRX-Config</w:t>
              </w:r>
            </w:ins>
            <w:ins w:id="65" w:author="ZTE" w:date="2024-03-29T11:20:00Z">
              <w:r>
                <w:rPr>
                  <w:rFonts w:cs="Arial"/>
                </w:rPr>
                <w:t xml:space="preserve"> IE</w:t>
              </w:r>
            </w:ins>
            <w:ins w:id="66" w:author="ZTE" w:date="2024-03-29T11:31:00Z">
              <w:r>
                <w:rPr>
                  <w:rFonts w:cs="Arial"/>
                </w:rPr>
                <w:t xml:space="preserve"> </w:t>
              </w:r>
            </w:ins>
            <w:ins w:id="67" w:author="ZTE" w:date="2024-03-29T11:20:00Z">
              <w:r>
                <w:rPr>
                  <w:rFonts w:hint="eastAsia" w:cs="Arial"/>
                </w:rPr>
                <w:t>as defined in TS 38.331 [10].</w:t>
              </w:r>
            </w:ins>
          </w:p>
        </w:tc>
      </w:tr>
    </w:tbl>
    <w:p/>
    <w:p>
      <w:pPr>
        <w:pBdr>
          <w:top w:val="single" w:color="auto" w:sz="4" w:space="0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eastAsia="宋体"/>
          <w:i/>
          <w:lang w:val="en-US" w:eastAsia="zh-CN"/>
        </w:rPr>
        <w:t xml:space="preserve"> Changes</w:t>
      </w:r>
    </w:p>
    <w:p>
      <w:pPr>
        <w:rPr>
          <w:rFonts w:eastAsia="宋体"/>
          <w:highlight w:val="yellow"/>
          <w:lang w:val="en-US" w:eastAsia="zh-CN"/>
        </w:rPr>
        <w:sectPr>
          <w:headerReference r:id="rId6" w:type="first"/>
          <w:headerReference r:id="rId4" w:type="default"/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bCs/>
          <w:lang w:val="en-US" w:eastAsia="zh-CN"/>
        </w:rPr>
      </w:pPr>
      <w:r>
        <w:rPr>
          <w:bCs/>
        </w:rPr>
        <w:t>9.3.5</w:t>
      </w:r>
      <w:r>
        <w:rPr>
          <w:bCs/>
        </w:rPr>
        <w:tab/>
      </w:r>
      <w:r>
        <w:rPr>
          <w:bCs/>
        </w:rPr>
        <w:t>Information Element definitions</w:t>
      </w:r>
    </w:p>
    <w:p>
      <w:pPr>
        <w:pStyle w:val="64"/>
      </w:pPr>
      <w:r>
        <w:t>-- ASN1START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  <w:r>
        <w:t>--</w:t>
      </w:r>
    </w:p>
    <w:p>
      <w:pPr>
        <w:pStyle w:val="64"/>
      </w:pPr>
      <w:r>
        <w:t>-- Information Element Definitions</w:t>
      </w:r>
    </w:p>
    <w:p>
      <w:pPr>
        <w:pStyle w:val="64"/>
      </w:pPr>
      <w:r>
        <w:t>--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  <w:r>
        <w:t xml:space="preserve"> </w:t>
      </w:r>
    </w:p>
    <w:p>
      <w:pPr>
        <w:pStyle w:val="64"/>
      </w:pPr>
      <w:r>
        <w:t>XnAP-IEs {</w:t>
      </w:r>
    </w:p>
    <w:p>
      <w:pPr>
        <w:pStyle w:val="64"/>
      </w:pPr>
      <w:r>
        <w:t>itu-t (0) identified-organization (4) etsi (0) mobileDomain (0)</w:t>
      </w:r>
    </w:p>
    <w:p>
      <w:pPr>
        <w:pStyle w:val="64"/>
      </w:pPr>
      <w:r>
        <w:t>ngran-access (22) modules (3) xnap (2) version1 (1) xnap-IEs (2) }</w:t>
      </w:r>
    </w:p>
    <w:p>
      <w:pPr>
        <w:pStyle w:val="64"/>
      </w:pPr>
      <w:r>
        <w:t xml:space="preserve"> </w:t>
      </w:r>
    </w:p>
    <w:p>
      <w:pPr>
        <w:pStyle w:val="64"/>
      </w:pPr>
      <w:r>
        <w:t>DEFINITIONS AUTOMATIC TAGS ::=</w:t>
      </w:r>
    </w:p>
    <w:p>
      <w:pPr>
        <w:pStyle w:val="64"/>
      </w:pPr>
      <w:r>
        <w:t xml:space="preserve"> </w:t>
      </w:r>
    </w:p>
    <w:p>
      <w:pPr>
        <w:pStyle w:val="64"/>
      </w:pPr>
      <w:r>
        <w:t>BEGIN</w:t>
      </w:r>
    </w:p>
    <w:p>
      <w:pPr>
        <w:pStyle w:val="64"/>
      </w:pPr>
      <w:r>
        <w:t xml:space="preserve"> </w:t>
      </w:r>
    </w:p>
    <w:p>
      <w:pPr>
        <w:pStyle w:val="64"/>
      </w:pPr>
      <w:r>
        <w:t>IMPORTS</w:t>
      </w:r>
    </w:p>
    <w:p>
      <w:pPr>
        <w:pStyle w:val="64"/>
      </w:pPr>
      <w:r>
        <w:t xml:space="preserve"> </w:t>
      </w:r>
    </w:p>
    <w:p>
      <w:pPr>
        <w:pStyle w:val="64"/>
      </w:pPr>
      <w:r>
        <w:t xml:space="preserve"> </w:t>
      </w:r>
    </w:p>
    <w:p>
      <w:pPr>
        <w:pStyle w:val="64"/>
      </w:pPr>
      <w:r>
        <w:tab/>
      </w:r>
      <w:r>
        <w:t>id-CNTypeRestrictionsForEquivalent,</w:t>
      </w:r>
    </w:p>
    <w:p>
      <w:pPr>
        <w:pStyle w:val="64"/>
      </w:pPr>
      <w:r>
        <w:tab/>
      </w:r>
      <w:r>
        <w:t>id-CNTypeRestrictionsForServing,</w:t>
      </w:r>
    </w:p>
    <w:p>
      <w:pPr>
        <w:pStyle w:val="64"/>
      </w:pPr>
      <w:r>
        <w:tab/>
      </w:r>
      <w:r>
        <w:t>id-</w:t>
      </w:r>
      <w:r>
        <w:rPr>
          <w:rFonts w:hint="eastAsia"/>
        </w:rPr>
        <w:t>Additional-UL-NG-U-TNLatUPF-List,</w:t>
      </w:r>
    </w:p>
    <w:p>
      <w:pPr>
        <w:pStyle w:val="64"/>
      </w:pPr>
      <w:r>
        <w:tab/>
      </w:r>
      <w:r>
        <w:t>id-ConfiguredTACIndication,</w:t>
      </w:r>
    </w:p>
    <w:p>
      <w:pPr>
        <w:pStyle w:val="64"/>
      </w:pPr>
      <w:r>
        <w:tab/>
      </w:r>
      <w:r>
        <w:t>id-AlternativeQoSParaSetList,</w:t>
      </w:r>
    </w:p>
    <w:p>
      <w:pPr>
        <w:pStyle w:val="64"/>
      </w:pPr>
      <w:r>
        <w:tab/>
      </w:r>
      <w:r>
        <w:t>id-CurrentQoSParaSetIndex,</w:t>
      </w:r>
    </w:p>
    <w:p>
      <w:pPr>
        <w:pStyle w:val="64"/>
      </w:pPr>
      <w:r>
        <w:tab/>
      </w:r>
      <w:r>
        <w:t>id-DefaultDRB-Allowed,</w:t>
      </w:r>
    </w:p>
    <w:p>
      <w:pPr>
        <w:pStyle w:val="64"/>
      </w:pPr>
      <w:r>
        <w:tab/>
      </w:r>
      <w:r>
        <w:t>id-DLCarrierList,</w:t>
      </w:r>
    </w:p>
    <w:p>
      <w:pPr>
        <w:pStyle w:val="64"/>
      </w:pPr>
      <w:r>
        <w:tab/>
      </w:r>
      <w:r>
        <w:t>id-EndpointIPAddressAndPort,</w:t>
      </w:r>
    </w:p>
    <w:p>
      <w:pPr>
        <w:pStyle w:val="64"/>
      </w:pPr>
      <w:r>
        <w:tab/>
      </w:r>
      <w:r>
        <w:rPr>
          <w:rFonts w:hint="eastAsia"/>
        </w:rPr>
        <w:t>id-ExtendedReportIntervalMDT,</w:t>
      </w:r>
    </w:p>
    <w:p>
      <w:pPr>
        <w:ind w:firstLine="400" w:firstLineChars="200"/>
        <w:rPr>
          <w:rFonts w:eastAsia="宋体"/>
          <w:color w:val="558ED5" w:themeColor="text2" w:themeTint="99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hint="eastAsia" w:eastAsia="宋体"/>
          <w:color w:val="558ED5" w:themeColor="text2" w:themeTint="99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&lt;</w:t>
      </w:r>
      <w:r>
        <w:rPr>
          <w:rFonts w:eastAsia="宋体"/>
          <w:color w:val="558ED5" w:themeColor="text2" w:themeTint="99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unchanged text omitted&gt;</w:t>
      </w:r>
    </w:p>
    <w:p>
      <w:pPr>
        <w:pStyle w:val="64"/>
        <w:rPr>
          <w:rFonts w:eastAsia="Batang"/>
        </w:rPr>
      </w:pPr>
      <w:r>
        <w:tab/>
      </w:r>
      <w:r>
        <w:t>id-S-CPAC-CompleteConfig-Indicator</w:t>
      </w:r>
      <w:r>
        <w:rPr>
          <w:rFonts w:hint="eastAsia"/>
        </w:rPr>
        <w:t>,</w:t>
      </w:r>
    </w:p>
    <w:p>
      <w:pPr>
        <w:pStyle w:val="64"/>
        <w:rPr>
          <w:rFonts w:eastAsia="宋体"/>
        </w:rPr>
      </w:pPr>
      <w:r>
        <w:tab/>
      </w:r>
      <w:r>
        <w:t>id-CPACcandidatePSCells-wotherInfo-list,</w:t>
      </w:r>
    </w:p>
    <w:p>
      <w:pPr>
        <w:pStyle w:val="64"/>
      </w:pPr>
      <w:r>
        <w:tab/>
      </w:r>
      <w:r>
        <w:t>id-eRedcap-Bcast-Information,</w:t>
      </w:r>
    </w:p>
    <w:p>
      <w:pPr>
        <w:pStyle w:val="64"/>
      </w:pPr>
      <w:r>
        <w:tab/>
      </w:r>
      <w:r>
        <w:t>id-NRPagingLongeDRXInformationforRRCINACTIVE,</w:t>
      </w:r>
    </w:p>
    <w:p>
      <w:pPr>
        <w:pStyle w:val="64"/>
        <w:widowControl w:val="0"/>
      </w:pPr>
      <w:r>
        <w:tab/>
      </w:r>
      <w:r>
        <w:t>id-MBSCommServiceType,</w:t>
      </w:r>
    </w:p>
    <w:p>
      <w:pPr>
        <w:pStyle w:val="64"/>
        <w:widowControl w:val="0"/>
      </w:pPr>
      <w:r>
        <w:tab/>
      </w:r>
      <w:r>
        <w:t>id-AssistanceInformationQoE-Meas,</w:t>
      </w:r>
    </w:p>
    <w:p>
      <w:pPr>
        <w:pStyle w:val="64"/>
        <w:widowControl w:val="0"/>
      </w:pPr>
      <w:r>
        <w:tab/>
      </w:r>
      <w:r>
        <w:t>id-QoERVQoEReportingPaths,</w:t>
      </w:r>
    </w:p>
    <w:p>
      <w:pPr>
        <w:pStyle w:val="64"/>
      </w:pPr>
      <w:r>
        <w:tab/>
      </w:r>
      <w:r>
        <w:t>id-DirectForwardingPath</w:t>
      </w:r>
      <w:r>
        <w:rPr>
          <w:rFonts w:eastAsia="Batang"/>
        </w:rPr>
        <w:t>Availability</w:t>
      </w:r>
      <w:r>
        <w:t>,</w:t>
      </w:r>
    </w:p>
    <w:p>
      <w:pPr>
        <w:pStyle w:val="64"/>
      </w:pPr>
      <w:r>
        <w:tab/>
      </w:r>
      <w:r>
        <w:rPr>
          <w:rFonts w:cs="Courier New"/>
        </w:rPr>
        <w:t>id-CHO-CPAC-Info,</w:t>
      </w:r>
    </w:p>
    <w:p>
      <w:pPr>
        <w:pStyle w:val="64"/>
      </w:pPr>
      <w:r>
        <w:tab/>
      </w:r>
      <w:r>
        <w:t>id-CHO-Maxnoof-CondReconfig,</w:t>
      </w:r>
    </w:p>
    <w:p>
      <w:pPr>
        <w:pStyle w:val="64"/>
      </w:pPr>
      <w:r>
        <w:tab/>
      </w:r>
      <w:r>
        <w:t>id-PDUSetQoSParameters,</w:t>
      </w:r>
    </w:p>
    <w:p>
      <w:pPr>
        <w:pStyle w:val="64"/>
      </w:pPr>
      <w:r>
        <w:tab/>
      </w:r>
      <w:r>
        <w:t>id-N6JitterInformation,</w:t>
      </w:r>
    </w:p>
    <w:p>
      <w:pPr>
        <w:pStyle w:val="64"/>
      </w:pPr>
      <w:r>
        <w:tab/>
      </w:r>
      <w:r>
        <w:t>id-ECNMarkingorCongestionInformationReportingRequest,</w:t>
      </w:r>
    </w:p>
    <w:p>
      <w:pPr>
        <w:pStyle w:val="64"/>
      </w:pPr>
      <w:r>
        <w:tab/>
      </w:r>
      <w:r>
        <w:t>id-TAISliceUnavailableCellList,</w:t>
      </w:r>
    </w:p>
    <w:p>
      <w:pPr>
        <w:pStyle w:val="64"/>
        <w:rPr>
          <w:ins w:id="68" w:author="ZTE" w:date="2024-04-08T11:56:00Z"/>
        </w:rPr>
      </w:pPr>
      <w:r>
        <w:tab/>
      </w:r>
      <w:r>
        <w:t>id-MobileIABCell,</w:t>
      </w:r>
    </w:p>
    <w:p>
      <w:pPr>
        <w:pStyle w:val="64"/>
      </w:pPr>
      <w:ins w:id="69" w:author="ZTE" w:date="2024-04-08T11:56:00Z">
        <w:r>
          <w:rPr/>
          <w:tab/>
        </w:r>
      </w:ins>
      <w:ins w:id="70" w:author="ZTE" w:date="2024-04-08T11:56:00Z">
        <w:r>
          <w:rPr/>
          <w:t>id-CellDTXDRX-config,</w:t>
        </w:r>
      </w:ins>
    </w:p>
    <w:p>
      <w:pPr>
        <w:pStyle w:val="64"/>
      </w:pPr>
      <w:r>
        <w:tab/>
      </w:r>
      <w:r>
        <w:t>maxEARFCN,</w:t>
      </w:r>
    </w:p>
    <w:p>
      <w:pPr>
        <w:pStyle w:val="64"/>
      </w:pPr>
      <w:r>
        <w:tab/>
      </w:r>
      <w:r>
        <w:t>maxnoofAllowedAreas,</w:t>
      </w:r>
    </w:p>
    <w:p>
      <w:pPr>
        <w:pStyle w:val="64"/>
      </w:pPr>
      <w:r>
        <w:tab/>
      </w:r>
      <w:r>
        <w:t>maxnoofAMFRegions,</w:t>
      </w:r>
    </w:p>
    <w:p>
      <w:pPr>
        <w:pStyle w:val="64"/>
      </w:pPr>
      <w:r>
        <w:tab/>
      </w:r>
      <w:r>
        <w:t>maxnoofAoIs,</w:t>
      </w:r>
    </w:p>
    <w:p>
      <w:pPr>
        <w:pStyle w:val="64"/>
      </w:pPr>
      <w:r>
        <w:tab/>
      </w:r>
      <w:r>
        <w:t>maxnoofBPLMNs,</w:t>
      </w:r>
    </w:p>
    <w:p>
      <w:pPr>
        <w:pStyle w:val="64"/>
      </w:pPr>
      <w:r>
        <w:tab/>
      </w:r>
      <w:r>
        <w:t>maxnoofCAGs,</w:t>
      </w:r>
    </w:p>
    <w:p>
      <w:pPr>
        <w:pStyle w:val="64"/>
      </w:pPr>
    </w:p>
    <w:p>
      <w:pPr>
        <w:ind w:firstLine="400" w:firstLineChars="200"/>
        <w:rPr>
          <w:rFonts w:eastAsia="宋体"/>
          <w:color w:val="558ED5" w:themeColor="text2" w:themeTint="99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hint="eastAsia" w:eastAsia="宋体"/>
          <w:color w:val="558ED5" w:themeColor="text2" w:themeTint="99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&lt;</w:t>
      </w:r>
      <w:r>
        <w:rPr>
          <w:rFonts w:eastAsia="宋体"/>
          <w:color w:val="558ED5" w:themeColor="text2" w:themeTint="99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unchanged text omitted&gt;</w:t>
      </w:r>
    </w:p>
    <w:p>
      <w:pPr>
        <w:rPr>
          <w:rFonts w:eastAsia="宋体"/>
          <w:highlight w:val="yellow"/>
          <w:lang w:val="en-US" w:eastAsia="zh-CN"/>
        </w:rPr>
      </w:pPr>
    </w:p>
    <w:p>
      <w:pPr>
        <w:pStyle w:val="64"/>
        <w:outlineLvl w:val="3"/>
        <w:rPr>
          <w:lang w:val="en-US" w:eastAsia="zh-CN"/>
        </w:rPr>
      </w:pPr>
      <w:r>
        <w:t>-- C</w:t>
      </w:r>
    </w:p>
    <w:p>
      <w:pPr>
        <w:pStyle w:val="64"/>
      </w:pPr>
      <w:r>
        <w:t xml:space="preserve"> </w:t>
      </w:r>
    </w:p>
    <w:p>
      <w:pPr>
        <w:pStyle w:val="64"/>
      </w:pPr>
      <w:r>
        <w:t xml:space="preserve"> </w:t>
      </w:r>
    </w:p>
    <w:p>
      <w:pPr>
        <w:pStyle w:val="64"/>
      </w:pPr>
      <w:r>
        <w:t>CAG-Identifier</w:t>
      </w:r>
      <w:r>
        <w:tab/>
      </w:r>
      <w:r>
        <w:t>::= BIT STRING (SIZE (32))</w:t>
      </w:r>
    </w:p>
    <w:p>
      <w:pPr>
        <w:pStyle w:val="64"/>
      </w:pPr>
      <w:r>
        <w:t xml:space="preserve"> </w:t>
      </w:r>
    </w:p>
    <w:p>
      <w:pPr>
        <w:pStyle w:val="64"/>
      </w:pPr>
      <w:r>
        <w:t>CandidateRelayUEInfoList ::= SEQUENCE (SIZE(1..</w:t>
      </w:r>
      <w:r>
        <w:rPr>
          <w:rFonts w:eastAsia="MS Mincho" w:cs="Arial"/>
        </w:rPr>
        <w:t>maxnoofCandidateRelayUEs</w:t>
      </w:r>
      <w:r>
        <w:t>)) OF CandidateRelayUEInfoItem</w:t>
      </w:r>
    </w:p>
    <w:p>
      <w:pPr>
        <w:pStyle w:val="64"/>
      </w:pPr>
      <w:r>
        <w:t xml:space="preserve"> </w:t>
      </w:r>
    </w:p>
    <w:p>
      <w:pPr>
        <w:pStyle w:val="64"/>
      </w:pPr>
      <w:r>
        <w:t>CandidateRelayUEInfoItem ::= SEQUENCE {</w:t>
      </w:r>
    </w:p>
    <w:p>
      <w:pPr>
        <w:pStyle w:val="64"/>
      </w:pPr>
      <w:r>
        <w:tab/>
      </w:r>
      <w:r>
        <w:rPr>
          <w:rFonts w:eastAsia="MS Mincho"/>
        </w:rPr>
        <w:t>c</w:t>
      </w:r>
      <w:r>
        <w:rPr>
          <w:rFonts w:hint="eastAsia" w:eastAsia="MS Mincho"/>
        </w:rPr>
        <w:t>andidate</w:t>
      </w:r>
      <w:r>
        <w:rPr>
          <w:rFonts w:eastAsia="MS Mincho"/>
        </w:rPr>
        <w:t>RelayUEID</w:t>
      </w:r>
      <w:r>
        <w:tab/>
      </w:r>
      <w:r>
        <w:tab/>
      </w:r>
      <w:r>
        <w:t>BIT STRING(SIZE(24)),</w:t>
      </w:r>
    </w:p>
    <w:p>
      <w:pPr>
        <w:pStyle w:val="64"/>
      </w:pPr>
      <w:r>
        <w:tab/>
      </w:r>
      <w:r>
        <w:t>iE-Extensions</w:t>
      </w:r>
      <w:r>
        <w:tab/>
      </w:r>
      <w:r>
        <w:tab/>
      </w:r>
      <w:r>
        <w:tab/>
      </w:r>
      <w:r>
        <w:t>ProtocolExtensionContainer { { CandidateRelayUEInfoItem-ExtIEs } }</w:t>
      </w:r>
      <w:r>
        <w:tab/>
      </w:r>
      <w:r>
        <w:tab/>
      </w:r>
      <w:r>
        <w:t>OPTIONAL,</w:t>
      </w:r>
    </w:p>
    <w:p>
      <w:pPr>
        <w:pStyle w:val="64"/>
      </w:pPr>
      <w:r>
        <w:tab/>
      </w:r>
      <w:r>
        <w:t>...</w:t>
      </w:r>
    </w:p>
    <w:p>
      <w:pPr>
        <w:pStyle w:val="64"/>
      </w:pPr>
      <w:r>
        <w:t>}</w:t>
      </w:r>
    </w:p>
    <w:p>
      <w:pPr>
        <w:pStyle w:val="64"/>
      </w:pPr>
      <w:r>
        <w:t xml:space="preserve"> </w:t>
      </w:r>
    </w:p>
    <w:p>
      <w:pPr>
        <w:ind w:firstLine="400" w:firstLineChars="200"/>
        <w:rPr>
          <w:rFonts w:eastAsia="宋体"/>
          <w:color w:val="558ED5" w:themeColor="text2" w:themeTint="99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hint="eastAsia" w:eastAsia="宋体"/>
          <w:color w:val="558ED5" w:themeColor="text2" w:themeTint="99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&lt;</w:t>
      </w:r>
      <w:r>
        <w:rPr>
          <w:rFonts w:eastAsia="宋体"/>
          <w:color w:val="558ED5" w:themeColor="text2" w:themeTint="99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unchanged text omitted&gt;</w:t>
      </w:r>
    </w:p>
    <w:p>
      <w:pPr>
        <w:pStyle w:val="64"/>
      </w:pPr>
      <w:r>
        <w:t>}</w:t>
      </w:r>
    </w:p>
    <w:p>
      <w:pPr>
        <w:pStyle w:val="64"/>
      </w:pPr>
      <w:r>
        <w:t>CellIdListforMDT-EUTRA ::= SEQUENCE (SIZE(1..maxnoofCellIDforMDT)) OF E-UTRA-CGI</w:t>
      </w:r>
    </w:p>
    <w:p>
      <w:pPr>
        <w:pStyle w:val="64"/>
      </w:pPr>
      <w:r>
        <w:t xml:space="preserve"> </w:t>
      </w:r>
    </w:p>
    <w:p>
      <w:pPr>
        <w:pStyle w:val="64"/>
      </w:pPr>
      <w:r>
        <w:t xml:space="preserve"> </w:t>
      </w:r>
    </w:p>
    <w:p>
      <w:pPr>
        <w:pStyle w:val="64"/>
      </w:pPr>
      <w:r>
        <w:t>CellCapacityClassValue ::= INTEGER (1..100,...)</w:t>
      </w:r>
    </w:p>
    <w:p>
      <w:pPr>
        <w:pStyle w:val="64"/>
      </w:pPr>
      <w:r>
        <w:t xml:space="preserve"> </w:t>
      </w:r>
    </w:p>
    <w:p>
      <w:pPr>
        <w:pStyle w:val="64"/>
        <w:rPr>
          <w:ins w:id="71" w:author="ZTE" w:date="2024-04-08T11:59:00Z"/>
        </w:rPr>
      </w:pPr>
      <w:r>
        <w:t>CellDeploymentStatusIndicator ::= ENUMERATED {pre-change-notification, ...}</w:t>
      </w:r>
    </w:p>
    <w:p>
      <w:pPr>
        <w:pStyle w:val="64"/>
        <w:rPr>
          <w:ins w:id="72" w:author="ZTE" w:date="2024-04-08T11:59:00Z"/>
        </w:rPr>
      </w:pPr>
    </w:p>
    <w:p>
      <w:pPr>
        <w:pStyle w:val="64"/>
        <w:rPr>
          <w:ins w:id="73" w:author="ZTE" w:date="2024-04-08T11:59:00Z"/>
        </w:rPr>
      </w:pPr>
      <w:ins w:id="74" w:author="ZTE" w:date="2024-04-08T11:59:00Z">
        <w:r>
          <w:rPr>
            <w:rFonts w:eastAsia="宋体"/>
            <w:szCs w:val="16"/>
            <w:lang w:val="en-US" w:eastAsia="zh-CN"/>
          </w:rPr>
          <w:t>CellDTXDRX-config</w:t>
        </w:r>
      </w:ins>
      <w:ins w:id="75" w:author="ZTE" w:date="2024-04-08T11:59:00Z">
        <w:r>
          <w:rPr/>
          <w:t>::= SEQUENCE {</w:t>
        </w:r>
      </w:ins>
    </w:p>
    <w:p>
      <w:pPr>
        <w:pStyle w:val="64"/>
        <w:rPr>
          <w:ins w:id="76" w:author="ZTE" w:date="2024-04-08T11:59:00Z"/>
        </w:rPr>
      </w:pPr>
      <w:ins w:id="77" w:author="ZTE" w:date="2024-04-08T11:59:00Z">
        <w:r>
          <w:rPr/>
          <w:tab/>
        </w:r>
      </w:ins>
      <w:ins w:id="78" w:author="ZTE" w:date="2024-04-08T12:00:00Z">
        <w:r>
          <w:rPr>
            <w:rFonts w:eastAsia="宋体"/>
            <w:szCs w:val="16"/>
            <w:lang w:val="en-US" w:eastAsia="zh-CN"/>
          </w:rPr>
          <w:t>cellDTXDRXconfig</w:t>
        </w:r>
      </w:ins>
      <w:ins w:id="79" w:author="ZTE" w:date="2024-04-08T12:01:00Z">
        <w:r>
          <w:rPr>
            <w:rFonts w:eastAsia="宋体"/>
            <w:szCs w:val="16"/>
            <w:lang w:val="en-US" w:eastAsia="zh-CN"/>
          </w:rPr>
          <w:t>uration</w:t>
        </w:r>
      </w:ins>
      <w:ins w:id="80" w:author="ZTE" w:date="2024-04-08T12:01:00Z">
        <w:r>
          <w:rPr/>
          <w:tab/>
        </w:r>
      </w:ins>
      <w:ins w:id="81" w:author="ZTE" w:date="2024-04-08T12:01:00Z">
        <w:r>
          <w:rPr/>
          <w:tab/>
        </w:r>
      </w:ins>
      <w:ins w:id="82" w:author="ZTE" w:date="2024-04-08T12:01:00Z">
        <w:r>
          <w:rPr>
            <w:rFonts w:eastAsia="宋体"/>
            <w:szCs w:val="16"/>
            <w:lang w:val="en-US" w:eastAsia="zh-CN"/>
          </w:rPr>
          <w:t>OCTET STRING</w:t>
        </w:r>
      </w:ins>
      <w:ins w:id="83" w:author="ZTE" w:date="2024-04-08T11:59:00Z">
        <w:r>
          <w:rPr/>
          <w:t>,</w:t>
        </w:r>
      </w:ins>
    </w:p>
    <w:p>
      <w:pPr>
        <w:pStyle w:val="64"/>
        <w:rPr>
          <w:ins w:id="84" w:author="ZTE" w:date="2024-04-08T11:59:00Z"/>
        </w:rPr>
      </w:pPr>
      <w:ins w:id="85" w:author="ZTE" w:date="2024-04-08T11:59:00Z">
        <w:r>
          <w:rPr/>
          <w:tab/>
        </w:r>
      </w:ins>
      <w:ins w:id="86" w:author="ZTE" w:date="2024-04-08T11:59:00Z">
        <w:r>
          <w:rPr/>
          <w:t>iE-Extensions</w:t>
        </w:r>
      </w:ins>
      <w:ins w:id="87" w:author="ZTE" w:date="2024-04-08T11:59:00Z">
        <w:r>
          <w:rPr/>
          <w:tab/>
        </w:r>
      </w:ins>
      <w:ins w:id="88" w:author="ZTE" w:date="2024-04-08T11:59:00Z">
        <w:r>
          <w:rPr/>
          <w:tab/>
        </w:r>
      </w:ins>
      <w:ins w:id="89" w:author="ZTE" w:date="2024-04-08T11:59:00Z">
        <w:r>
          <w:rPr/>
          <w:t>ProtocolExtensionContainer { {</w:t>
        </w:r>
      </w:ins>
      <w:ins w:id="90" w:author="ZTE" w:date="2024-04-08T12:00:00Z">
        <w:r>
          <w:rPr>
            <w:rFonts w:eastAsia="宋体"/>
            <w:szCs w:val="16"/>
            <w:lang w:val="en-US" w:eastAsia="zh-CN"/>
          </w:rPr>
          <w:t xml:space="preserve"> CellDTXDRX-config</w:t>
        </w:r>
      </w:ins>
      <w:ins w:id="91" w:author="ZTE" w:date="2024-04-08T12:00:00Z">
        <w:r>
          <w:rPr/>
          <w:t xml:space="preserve"> </w:t>
        </w:r>
      </w:ins>
      <w:ins w:id="92" w:author="ZTE" w:date="2024-04-08T11:59:00Z">
        <w:r>
          <w:rPr/>
          <w:t>-ExtIEs} } OPTIONAL,</w:t>
        </w:r>
      </w:ins>
    </w:p>
    <w:p>
      <w:pPr>
        <w:pStyle w:val="64"/>
        <w:rPr>
          <w:ins w:id="93" w:author="ZTE" w:date="2024-04-08T11:59:00Z"/>
        </w:rPr>
      </w:pPr>
      <w:ins w:id="94" w:author="ZTE" w:date="2024-04-08T11:59:00Z">
        <w:r>
          <w:rPr/>
          <w:tab/>
        </w:r>
      </w:ins>
      <w:ins w:id="95" w:author="ZTE" w:date="2024-04-08T11:59:00Z">
        <w:r>
          <w:rPr/>
          <w:t>...</w:t>
        </w:r>
      </w:ins>
    </w:p>
    <w:p>
      <w:pPr>
        <w:pStyle w:val="64"/>
        <w:rPr>
          <w:ins w:id="96" w:author="ZTE" w:date="2024-04-08T11:59:00Z"/>
        </w:rPr>
      </w:pPr>
      <w:ins w:id="97" w:author="ZTE" w:date="2024-04-08T11:59:00Z">
        <w:r>
          <w:rPr/>
          <w:t>}</w:t>
        </w:r>
      </w:ins>
    </w:p>
    <w:p>
      <w:pPr>
        <w:pStyle w:val="64"/>
        <w:rPr>
          <w:ins w:id="98" w:author="ZTE" w:date="2024-04-08T11:59:00Z"/>
        </w:rPr>
      </w:pPr>
      <w:ins w:id="99" w:author="ZTE" w:date="2024-04-08T11:59:00Z">
        <w:r>
          <w:rPr/>
          <w:t xml:space="preserve"> </w:t>
        </w:r>
      </w:ins>
    </w:p>
    <w:p>
      <w:pPr>
        <w:pStyle w:val="64"/>
        <w:rPr>
          <w:ins w:id="100" w:author="ZTE" w:date="2024-04-08T11:59:00Z"/>
        </w:rPr>
      </w:pPr>
      <w:ins w:id="101" w:author="ZTE" w:date="2024-04-08T12:00:00Z">
        <w:r>
          <w:rPr>
            <w:rFonts w:eastAsia="宋体"/>
            <w:szCs w:val="16"/>
            <w:lang w:val="en-US" w:eastAsia="zh-CN"/>
          </w:rPr>
          <w:t>CellDTXDRX-config</w:t>
        </w:r>
      </w:ins>
      <w:ins w:id="102" w:author="ZTE" w:date="2024-04-08T12:00:00Z">
        <w:r>
          <w:rPr/>
          <w:t xml:space="preserve"> </w:t>
        </w:r>
      </w:ins>
      <w:ins w:id="103" w:author="ZTE" w:date="2024-04-08T11:59:00Z">
        <w:r>
          <w:rPr/>
          <w:t>-ExtIEs XNAP-PROTOCOL-EXTENSION ::= {</w:t>
        </w:r>
      </w:ins>
    </w:p>
    <w:p>
      <w:pPr>
        <w:pStyle w:val="64"/>
        <w:rPr>
          <w:ins w:id="104" w:author="ZTE" w:date="2024-04-08T11:59:00Z"/>
        </w:rPr>
      </w:pPr>
      <w:ins w:id="105" w:author="ZTE" w:date="2024-04-08T11:59:00Z">
        <w:r>
          <w:rPr/>
          <w:tab/>
        </w:r>
      </w:ins>
      <w:ins w:id="106" w:author="ZTE" w:date="2024-04-08T11:59:00Z">
        <w:r>
          <w:rPr/>
          <w:t>...</w:t>
        </w:r>
      </w:ins>
    </w:p>
    <w:p>
      <w:pPr>
        <w:pStyle w:val="64"/>
        <w:rPr>
          <w:ins w:id="107" w:author="ZTE" w:date="2024-04-08T11:59:00Z"/>
        </w:rPr>
      </w:pPr>
      <w:ins w:id="108" w:author="ZTE" w:date="2024-04-08T11:59:00Z">
        <w:r>
          <w:rPr/>
          <w:t>}</w:t>
        </w:r>
      </w:ins>
    </w:p>
    <w:p>
      <w:pPr>
        <w:pStyle w:val="64"/>
      </w:pPr>
    </w:p>
    <w:p>
      <w:pPr>
        <w:pStyle w:val="64"/>
      </w:pPr>
      <w:r>
        <w:t xml:space="preserve"> </w:t>
      </w:r>
    </w:p>
    <w:p>
      <w:pPr>
        <w:pStyle w:val="64"/>
      </w:pPr>
      <w:r>
        <w:t>CellGroupID ::= INTEGER (0..maxnoofSCellGroups)</w:t>
      </w:r>
    </w:p>
    <w:p>
      <w:pPr>
        <w:rPr>
          <w:rFonts w:eastAsia="宋体"/>
          <w:highlight w:val="yellow"/>
          <w:lang w:val="en-US" w:eastAsia="zh-CN"/>
        </w:rPr>
      </w:pPr>
    </w:p>
    <w:p>
      <w:pPr>
        <w:ind w:firstLine="400" w:firstLineChars="200"/>
        <w:rPr>
          <w:rFonts w:eastAsia="宋体"/>
          <w:color w:val="558ED5" w:themeColor="text2" w:themeTint="99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hint="eastAsia" w:eastAsia="宋体"/>
          <w:color w:val="558ED5" w:themeColor="text2" w:themeTint="99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&lt;</w:t>
      </w:r>
      <w:r>
        <w:rPr>
          <w:rFonts w:eastAsia="宋体"/>
          <w:color w:val="558ED5" w:themeColor="text2" w:themeTint="99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unchanged text omitted&gt;</w:t>
      </w:r>
    </w:p>
    <w:p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-- Served Cells NR IEs</w:t>
      </w:r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 xml:space="preserve"> </w:t>
      </w:r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 xml:space="preserve"> </w:t>
      </w:r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ServedCellInformation-NR ::= SEQUENCE {</w:t>
      </w:r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nrPCI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NRPCI,</w:t>
      </w:r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cellID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NR-CGI,</w:t>
      </w:r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tac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TAC,</w:t>
      </w:r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ranac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RANAC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OPTIONAL,</w:t>
      </w:r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broadcastPLMN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BroadcastPLMNs,</w:t>
      </w:r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nrModeInfo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NRModeInfo,</w:t>
      </w:r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measurementTimingConfiguration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OCTET STRING,</w:t>
      </w:r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connectivitySupport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Connectivity-Support,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iE-Extensions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ProtocolExtensionContainer { {ServedCellInformation-NR-ExtIEs} } OPTIONAL,</w:t>
      </w:r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...</w:t>
      </w:r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}</w:t>
      </w:r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 xml:space="preserve"> </w:t>
      </w:r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ServedCellInformation-NR-ExtIEs XNAP-PROTOCOL-EXTENSION ::= {</w:t>
      </w:r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{ ID id-BPLMN-ID-Info-NR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CRITICALITY ignore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EXTENSION BPLMN-ID-Info-NR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PRESENCE optional }|</w:t>
      </w:r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{ ID id-ConfiguredTACIndication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CRITICALITY ignore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EXTENSION ConfiguredTACIndication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PRESENCE optional }|</w:t>
      </w:r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{ ID id-SSB-PositionsInBurst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CRITICALITY ignore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EXTENSION SSB-PositionsInBurst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PRESENCE optional }|</w:t>
      </w:r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{ ID id-NRCellPRACHConfig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CRITICALITY ignore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EXTENSION NRCellPRACHConfig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PRESENCE optional }|</w:t>
      </w:r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{ ID id-NPN-Broadcast-Information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CRITICALITY reject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EXTENSION NPN-Broadcast-Information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PRESENCE optional }|</w:t>
      </w:r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{ ID id-CSI-RSTransmissionIndication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CRITICALITY ignore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EXTENSION CSI-RSTransmissionIndication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PRESENCE optional }|</w:t>
      </w:r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{ ID id-SFN-Offset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CRITICALITY ignore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EXTENSION SFN-Offset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PRESENCE optional }|</w:t>
      </w:r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hint="eastAsia" w:ascii="Courier New" w:hAnsi="Courier New" w:eastAsia="宋体"/>
          <w:sz w:val="16"/>
          <w:szCs w:val="16"/>
          <w:lang w:val="en-US" w:eastAsia="zh-CN"/>
        </w:rPr>
        <w:t>{</w:t>
      </w:r>
      <w:r>
        <w:rPr>
          <w:rFonts w:ascii="Courier New" w:hAnsi="Courier New" w:eastAsia="宋体"/>
          <w:sz w:val="16"/>
          <w:szCs w:val="16"/>
          <w:lang w:val="en-US" w:eastAsia="zh-CN"/>
        </w:rPr>
        <w:t xml:space="preserve"> </w:t>
      </w:r>
      <w:r>
        <w:rPr>
          <w:rFonts w:hint="eastAsia" w:ascii="Courier New" w:hAnsi="Courier New" w:eastAsia="宋体"/>
          <w:sz w:val="16"/>
          <w:szCs w:val="16"/>
          <w:lang w:val="en-US" w:eastAsia="zh-CN"/>
        </w:rPr>
        <w:t>ID id-Supported-MBS-</w:t>
      </w:r>
      <w:r>
        <w:rPr>
          <w:rFonts w:ascii="Courier New" w:hAnsi="Courier New" w:eastAsia="宋体"/>
          <w:sz w:val="16"/>
          <w:szCs w:val="16"/>
          <w:lang w:val="en-US" w:eastAsia="zh-CN"/>
        </w:rPr>
        <w:t>F</w:t>
      </w:r>
      <w:r>
        <w:rPr>
          <w:rFonts w:hint="eastAsia" w:ascii="Courier New" w:hAnsi="Courier New" w:eastAsia="宋体"/>
          <w:sz w:val="16"/>
          <w:szCs w:val="16"/>
          <w:lang w:val="en-US" w:eastAsia="zh-CN"/>
        </w:rPr>
        <w:t>SA</w:t>
      </w:r>
      <w:r>
        <w:rPr>
          <w:rFonts w:ascii="Courier New" w:hAnsi="Courier New" w:eastAsia="宋体"/>
          <w:sz w:val="16"/>
          <w:szCs w:val="16"/>
          <w:lang w:val="en-US" w:eastAsia="zh-CN"/>
        </w:rPr>
        <w:t>-</w:t>
      </w:r>
      <w:r>
        <w:rPr>
          <w:rFonts w:hint="eastAsia" w:ascii="Courier New" w:hAnsi="Courier New" w:eastAsia="宋体"/>
          <w:sz w:val="16"/>
          <w:szCs w:val="16"/>
          <w:lang w:val="en-US" w:eastAsia="zh-CN"/>
        </w:rPr>
        <w:t>I</w:t>
      </w:r>
      <w:r>
        <w:rPr>
          <w:rFonts w:ascii="Courier New" w:hAnsi="Courier New" w:eastAsia="宋体"/>
          <w:sz w:val="16"/>
          <w:szCs w:val="16"/>
          <w:lang w:val="en-US" w:eastAsia="zh-CN"/>
        </w:rPr>
        <w:t>D-List</w:t>
      </w:r>
      <w:r>
        <w:rPr>
          <w:rFonts w:hint="eastAsia" w:ascii="Courier New" w:hAnsi="Courier New" w:eastAsia="宋体"/>
          <w:sz w:val="16"/>
          <w:szCs w:val="16"/>
          <w:lang w:val="en-US" w:eastAsia="zh-CN"/>
        </w:rPr>
        <w:tab/>
      </w:r>
      <w:r>
        <w:rPr>
          <w:rFonts w:hint="eastAsia" w:ascii="Courier New" w:hAnsi="Courier New" w:eastAsia="宋体"/>
          <w:sz w:val="16"/>
          <w:szCs w:val="16"/>
          <w:lang w:val="en-US" w:eastAsia="zh-CN"/>
        </w:rPr>
        <w:tab/>
      </w:r>
      <w:r>
        <w:rPr>
          <w:rFonts w:hint="eastAsia" w:ascii="Courier New" w:hAnsi="Courier New" w:eastAsia="宋体"/>
          <w:sz w:val="16"/>
          <w:szCs w:val="16"/>
          <w:lang w:val="en-US" w:eastAsia="zh-CN"/>
        </w:rPr>
        <w:t>CRITICALITY ignore</w:t>
      </w:r>
      <w:r>
        <w:rPr>
          <w:rFonts w:hint="eastAsia" w:ascii="Courier New" w:hAnsi="Courier New" w:eastAsia="宋体"/>
          <w:sz w:val="16"/>
          <w:szCs w:val="16"/>
          <w:lang w:val="en-US" w:eastAsia="zh-CN"/>
        </w:rPr>
        <w:tab/>
      </w:r>
      <w:r>
        <w:rPr>
          <w:rFonts w:hint="eastAsia" w:ascii="Courier New" w:hAnsi="Courier New" w:eastAsia="宋体"/>
          <w:sz w:val="16"/>
          <w:szCs w:val="16"/>
          <w:lang w:val="en-US" w:eastAsia="zh-CN"/>
        </w:rPr>
        <w:t>EXTENSION Supported-MBS-</w:t>
      </w:r>
      <w:r>
        <w:rPr>
          <w:rFonts w:ascii="Courier New" w:hAnsi="Courier New" w:eastAsia="宋体"/>
          <w:sz w:val="16"/>
          <w:szCs w:val="16"/>
          <w:lang w:val="en-US" w:eastAsia="zh-CN"/>
        </w:rPr>
        <w:t>F</w:t>
      </w:r>
      <w:r>
        <w:rPr>
          <w:rFonts w:hint="eastAsia" w:ascii="Courier New" w:hAnsi="Courier New" w:eastAsia="宋体"/>
          <w:sz w:val="16"/>
          <w:szCs w:val="16"/>
          <w:lang w:val="en-US" w:eastAsia="zh-CN"/>
        </w:rPr>
        <w:t>SA</w:t>
      </w:r>
      <w:r>
        <w:rPr>
          <w:rFonts w:ascii="Courier New" w:hAnsi="Courier New" w:eastAsia="宋体"/>
          <w:sz w:val="16"/>
          <w:szCs w:val="16"/>
          <w:lang w:val="en-US" w:eastAsia="zh-CN"/>
        </w:rPr>
        <w:t>-</w:t>
      </w:r>
      <w:r>
        <w:rPr>
          <w:rFonts w:hint="eastAsia" w:ascii="Courier New" w:hAnsi="Courier New" w:eastAsia="宋体"/>
          <w:sz w:val="16"/>
          <w:szCs w:val="16"/>
          <w:lang w:val="en-US" w:eastAsia="zh-CN"/>
        </w:rPr>
        <w:t>I</w:t>
      </w:r>
      <w:r>
        <w:rPr>
          <w:rFonts w:ascii="Courier New" w:hAnsi="Courier New" w:eastAsia="宋体"/>
          <w:sz w:val="16"/>
          <w:szCs w:val="16"/>
          <w:lang w:val="en-US" w:eastAsia="zh-CN"/>
        </w:rPr>
        <w:t>D-List</w:t>
      </w:r>
      <w:r>
        <w:rPr>
          <w:rFonts w:hint="eastAsia" w:ascii="Courier New" w:hAnsi="Courier New" w:eastAsia="宋体"/>
          <w:sz w:val="16"/>
          <w:szCs w:val="16"/>
          <w:lang w:val="en-US" w:eastAsia="zh-CN"/>
        </w:rPr>
        <w:tab/>
      </w:r>
      <w:r>
        <w:rPr>
          <w:rFonts w:hint="eastAsia" w:ascii="Courier New" w:hAnsi="Courier New" w:eastAsia="宋体"/>
          <w:sz w:val="16"/>
          <w:szCs w:val="16"/>
          <w:lang w:val="en-US" w:eastAsia="zh-CN"/>
        </w:rPr>
        <w:tab/>
      </w:r>
      <w:r>
        <w:rPr>
          <w:rFonts w:hint="eastAsia" w:ascii="Courier New" w:hAnsi="Courier New" w:eastAsia="宋体"/>
          <w:sz w:val="16"/>
          <w:szCs w:val="16"/>
          <w:lang w:val="en-US" w:eastAsia="zh-CN"/>
        </w:rPr>
        <w:tab/>
      </w:r>
      <w:r>
        <w:rPr>
          <w:rFonts w:hint="eastAsia" w:ascii="Courier New" w:hAnsi="Courier New" w:eastAsia="宋体"/>
          <w:sz w:val="16"/>
          <w:szCs w:val="16"/>
          <w:lang w:val="en-US" w:eastAsia="zh-CN"/>
        </w:rPr>
        <w:t>PRESENCE optional }</w:t>
      </w:r>
      <w:r>
        <w:rPr>
          <w:rFonts w:ascii="Courier New" w:hAnsi="Courier New" w:eastAsia="宋体"/>
          <w:sz w:val="16"/>
          <w:szCs w:val="16"/>
          <w:lang w:val="en-US" w:eastAsia="zh-CN"/>
        </w:rPr>
        <w:t>|</w:t>
      </w:r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{ ID id-NR-U-ChannelInfo-List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CRITICALITY ignore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EXTENSION NR-U-ChannelInfo-List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PRESENCE optional }|</w:t>
      </w:r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{ ID id-Additional-Measurement-Timing-Configuration-List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CRITICALITY ignore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EXTENSION Additional-Measurement-Timing-Configuration-List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PRESENCE optional }|</w:t>
      </w:r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{ ID id-Redcap-Bcast-Information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CRITICALITY ignore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EXTENSION Redcap-Bcast-Information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PRESENCE optional }|</w:t>
      </w:r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{ ID id-eRedcap-Bcast-Information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CRITICALITY ignore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EXTENSION ERedcap-Bcast-Information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PRESENCE optional }|</w:t>
      </w:r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ins w:id="109" w:author="ZTE" w:date="2024-04-08T11:57:00Z"/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{ ID id-MobileIABCell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CRITICALITY ignore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EXTENSION MobileIABCell</w:t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PRESENCE optional}</w:t>
      </w:r>
      <w:ins w:id="110" w:author="ZTE" w:date="2024-04-08T11:57:00Z">
        <w:r>
          <w:rPr>
            <w:rFonts w:ascii="Courier New" w:hAnsi="Courier New" w:eastAsia="宋体"/>
            <w:sz w:val="16"/>
            <w:szCs w:val="16"/>
            <w:lang w:val="en-US" w:eastAsia="zh-CN"/>
          </w:rPr>
          <w:t>|</w:t>
        </w:r>
      </w:ins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szCs w:val="16"/>
          <w:lang w:val="en-US" w:eastAsia="zh-CN"/>
        </w:rPr>
      </w:pPr>
      <w:ins w:id="111" w:author="ZTE" w:date="2024-04-08T11:57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12" w:author="ZTE" w:date="2024-04-08T11:57:00Z">
        <w:r>
          <w:rPr>
            <w:rFonts w:ascii="Courier New" w:hAnsi="Courier New" w:eastAsia="宋体"/>
            <w:sz w:val="16"/>
            <w:szCs w:val="16"/>
            <w:lang w:val="en-US" w:eastAsia="zh-CN"/>
          </w:rPr>
          <w:t>{ ID id-CellDTXDRX-config</w:t>
        </w:r>
      </w:ins>
      <w:ins w:id="113" w:author="ZTE" w:date="2024-04-08T11:57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14" w:author="ZTE" w:date="2024-04-08T11:57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15" w:author="ZTE" w:date="2024-04-08T11:57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16" w:author="ZTE" w:date="2024-04-08T11:57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17" w:author="ZTE" w:date="2024-04-08T11:57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18" w:author="ZTE" w:date="2024-04-08T11:57:00Z">
        <w:r>
          <w:rPr>
            <w:rFonts w:ascii="Courier New" w:hAnsi="Courier New" w:eastAsia="宋体"/>
            <w:sz w:val="16"/>
            <w:szCs w:val="16"/>
            <w:lang w:val="en-US" w:eastAsia="zh-CN"/>
          </w:rPr>
          <w:t>CRITICALITY ignore</w:t>
        </w:r>
      </w:ins>
      <w:ins w:id="119" w:author="ZTE" w:date="2024-04-08T11:57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20" w:author="ZTE" w:date="2024-04-08T11:57:00Z">
        <w:r>
          <w:rPr>
            <w:rFonts w:ascii="Courier New" w:hAnsi="Courier New" w:eastAsia="宋体"/>
            <w:sz w:val="16"/>
            <w:szCs w:val="16"/>
            <w:lang w:val="en-US" w:eastAsia="zh-CN"/>
          </w:rPr>
          <w:t>EXTENSION CellDTXDRX-config</w:t>
        </w:r>
      </w:ins>
      <w:ins w:id="121" w:author="ZTE" w:date="2024-04-08T11:57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22" w:author="ZTE" w:date="2024-04-08T11:57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23" w:author="ZTE" w:date="2024-04-08T11:57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24" w:author="ZTE" w:date="2024-04-08T11:57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25" w:author="ZTE" w:date="2024-04-08T11:57:00Z">
        <w:r>
          <w:rPr>
            <w:rFonts w:ascii="Courier New" w:hAnsi="Courier New" w:eastAsia="宋体"/>
            <w:sz w:val="16"/>
            <w:szCs w:val="16"/>
            <w:lang w:val="en-US" w:eastAsia="zh-CN"/>
          </w:rPr>
          <w:tab/>
        </w:r>
      </w:ins>
      <w:ins w:id="126" w:author="ZTE" w:date="2024-04-08T11:57:00Z">
        <w:r>
          <w:rPr>
            <w:rFonts w:ascii="Courier New" w:hAnsi="Courier New" w:eastAsia="宋体"/>
            <w:sz w:val="16"/>
            <w:szCs w:val="16"/>
            <w:lang w:val="en-US" w:eastAsia="zh-CN"/>
          </w:rPr>
          <w:t>PRESENCE optional}</w:t>
        </w:r>
      </w:ins>
      <w:r>
        <w:rPr>
          <w:rFonts w:ascii="Courier New" w:hAnsi="Courier New" w:eastAsia="宋体"/>
          <w:sz w:val="16"/>
          <w:szCs w:val="16"/>
          <w:lang w:val="en-US" w:eastAsia="zh-CN"/>
        </w:rPr>
        <w:t>,</w:t>
      </w:r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ab/>
      </w:r>
      <w:r>
        <w:rPr>
          <w:rFonts w:ascii="Courier New" w:hAnsi="Courier New" w:eastAsia="宋体"/>
          <w:sz w:val="16"/>
          <w:szCs w:val="16"/>
          <w:lang w:val="en-US" w:eastAsia="zh-CN"/>
        </w:rPr>
        <w:t>...</w:t>
      </w:r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z w:val="16"/>
          <w:szCs w:val="16"/>
          <w:lang w:val="en-US" w:eastAsia="zh-CN"/>
        </w:rPr>
      </w:pPr>
      <w:r>
        <w:rPr>
          <w:rFonts w:ascii="Courier New" w:hAnsi="Courier New" w:eastAsia="宋体"/>
          <w:sz w:val="16"/>
          <w:szCs w:val="16"/>
          <w:lang w:val="en-US" w:eastAsia="zh-CN"/>
        </w:rPr>
        <w:t>}</w:t>
      </w:r>
    </w:p>
    <w:p>
      <w:pPr>
        <w:ind w:firstLine="400" w:firstLineChars="200"/>
        <w:rPr>
          <w:rFonts w:eastAsia="宋体"/>
          <w:color w:val="558ED5" w:themeColor="text2" w:themeTint="99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hint="eastAsia" w:eastAsia="宋体"/>
          <w:color w:val="558ED5" w:themeColor="text2" w:themeTint="99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&lt;</w:t>
      </w:r>
      <w:r>
        <w:rPr>
          <w:rFonts w:eastAsia="宋体"/>
          <w:color w:val="558ED5" w:themeColor="text2" w:themeTint="99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unchanged text omitted&gt;</w:t>
      </w:r>
    </w:p>
    <w:p>
      <w:pPr>
        <w:rPr>
          <w:rFonts w:eastAsia="宋体"/>
          <w:highlight w:val="yellow"/>
          <w:lang w:val="en-US" w:eastAsia="zh-CN"/>
        </w:rPr>
      </w:pPr>
    </w:p>
    <w:p>
      <w:pPr>
        <w:pStyle w:val="4"/>
        <w:rPr>
          <w:bCs/>
          <w:lang w:val="en-US" w:eastAsia="zh-CN"/>
        </w:rPr>
      </w:pPr>
      <w:r>
        <w:rPr>
          <w:bCs/>
        </w:rPr>
        <w:t>9.3.7</w:t>
      </w:r>
      <w:r>
        <w:rPr>
          <w:bCs/>
        </w:rPr>
        <w:tab/>
      </w:r>
      <w:r>
        <w:rPr>
          <w:bCs/>
        </w:rPr>
        <w:t>Constant definitions</w:t>
      </w:r>
    </w:p>
    <w:p>
      <w:pPr>
        <w:ind w:firstLine="400" w:firstLineChars="200"/>
        <w:rPr>
          <w:rFonts w:eastAsia="宋体"/>
          <w:color w:val="558ED5" w:themeColor="text2" w:themeTint="99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hint="eastAsia" w:eastAsia="宋体"/>
          <w:color w:val="558ED5" w:themeColor="text2" w:themeTint="99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&lt;</w:t>
      </w:r>
      <w:r>
        <w:rPr>
          <w:rFonts w:eastAsia="宋体"/>
          <w:color w:val="558ED5" w:themeColor="text2" w:themeTint="99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unchanged text omitted&gt;</w:t>
      </w:r>
    </w:p>
    <w:p>
      <w:pPr>
        <w:pStyle w:val="64"/>
        <w:rPr>
          <w:lang w:val="en-US" w:eastAsia="zh-CN"/>
        </w:rPr>
      </w:pPr>
      <w:r>
        <w:t>-- **************************************************************</w:t>
      </w:r>
    </w:p>
    <w:p>
      <w:pPr>
        <w:pStyle w:val="64"/>
      </w:pPr>
      <w:r>
        <w:t>--</w:t>
      </w:r>
    </w:p>
    <w:p>
      <w:pPr>
        <w:pStyle w:val="64"/>
        <w:outlineLvl w:val="3"/>
      </w:pPr>
      <w:r>
        <w:t>-- IEs</w:t>
      </w:r>
    </w:p>
    <w:p>
      <w:pPr>
        <w:pStyle w:val="64"/>
      </w:pPr>
      <w:r>
        <w:t>--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  <w:r>
        <w:t xml:space="preserve"> </w:t>
      </w:r>
    </w:p>
    <w:p>
      <w:pPr>
        <w:pStyle w:val="64"/>
      </w:pPr>
      <w:r>
        <w:t>id-ActivatedServedCells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0</w:t>
      </w:r>
    </w:p>
    <w:p>
      <w:pPr>
        <w:pStyle w:val="64"/>
      </w:pPr>
      <w:r>
        <w:t>id-ActivationIDforCellActivation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</w:t>
      </w:r>
    </w:p>
    <w:p>
      <w:pPr>
        <w:pStyle w:val="64"/>
      </w:pPr>
      <w:r>
        <w:t>id-admittedSplitSRB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2</w:t>
      </w:r>
    </w:p>
    <w:p>
      <w:pPr>
        <w:pStyle w:val="64"/>
      </w:pPr>
      <w:r>
        <w:t>id-admittedSplitSRBrelease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3</w:t>
      </w:r>
    </w:p>
    <w:p>
      <w:pPr>
        <w:pStyle w:val="64"/>
      </w:pPr>
      <w:r>
        <w:t>id-AMF-Region-Information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</w:t>
      </w:r>
    </w:p>
    <w:p>
      <w:pPr>
        <w:pStyle w:val="64"/>
      </w:pPr>
      <w:r>
        <w:t>id-AssistanceDataForRANPaging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5</w:t>
      </w:r>
    </w:p>
    <w:p>
      <w:pPr>
        <w:pStyle w:val="64"/>
      </w:pPr>
      <w:r>
        <w:t>id-BearersSubjectToCounterCheck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6</w:t>
      </w:r>
    </w:p>
    <w:p>
      <w:pPr>
        <w:pStyle w:val="64"/>
      </w:pPr>
      <w:r>
        <w:t>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7</w:t>
      </w:r>
    </w:p>
    <w:p>
      <w:pPr>
        <w:pStyle w:val="64"/>
      </w:pPr>
      <w:r>
        <w:t>id-cellAssistanceInfo-NR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8</w:t>
      </w:r>
    </w:p>
    <w:p>
      <w:pPr>
        <w:pStyle w:val="64"/>
      </w:pPr>
      <w:r>
        <w:t>id-ConfigurationUpdateInitiatingNodeChoice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9</w:t>
      </w:r>
    </w:p>
    <w:p>
      <w:pPr>
        <w:pStyle w:val="64"/>
      </w:pPr>
      <w:r>
        <w:t>id-CriticalityDiagnostics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10</w:t>
      </w:r>
    </w:p>
    <w:p>
      <w:pPr>
        <w:pStyle w:val="64"/>
      </w:pPr>
      <w:r>
        <w:t>id-XnUAddressInfoperPDUSession-List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11</w:t>
      </w:r>
    </w:p>
    <w:p>
      <w:pPr>
        <w:pStyle w:val="64"/>
      </w:pPr>
      <w:r>
        <w:t>id-DRBsSubjectToStatusTransfer-List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12</w:t>
      </w:r>
    </w:p>
    <w:p>
      <w:pPr>
        <w:ind w:firstLine="400" w:firstLineChars="200"/>
        <w:rPr>
          <w:rFonts w:eastAsia="宋体"/>
          <w:color w:val="558ED5" w:themeColor="text2" w:themeTint="99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hint="eastAsia" w:eastAsia="宋体"/>
          <w:color w:val="558ED5" w:themeColor="text2" w:themeTint="99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&lt;</w:t>
      </w:r>
      <w:r>
        <w:rPr>
          <w:rFonts w:eastAsia="宋体"/>
          <w:color w:val="558ED5" w:themeColor="text2" w:themeTint="99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unchanged text omitted&gt;</w:t>
      </w:r>
    </w:p>
    <w:p>
      <w:pPr>
        <w:pStyle w:val="64"/>
      </w:pPr>
      <w:r>
        <w:t>id-TAISliceUnavailableCellList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452</w:t>
      </w:r>
    </w:p>
    <w:p>
      <w:pPr>
        <w:pStyle w:val="64"/>
      </w:pPr>
      <w:r>
        <w:t>id-</w:t>
      </w:r>
      <w:r>
        <w:rPr>
          <w:rFonts w:hint="eastAsia" w:cs="Courier New"/>
        </w:rPr>
        <w:t>Mobile</w:t>
      </w:r>
      <w:r>
        <w:rPr>
          <w:rFonts w:cs="Courier New"/>
        </w:rPr>
        <w:t>IAB</w:t>
      </w:r>
      <w:r>
        <w:rPr>
          <w:rFonts w:hint="eastAsia" w:cs="Courier New"/>
        </w:rPr>
        <w:t>-Authoriz</w:t>
      </w:r>
      <w:r>
        <w:rPr>
          <w:rFonts w:cs="Courier New"/>
        </w:rPr>
        <w:t>ationStatus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</w:t>
      </w:r>
      <w:r>
        <w:rPr>
          <w:rFonts w:hint="eastAsia"/>
        </w:rPr>
        <w:t xml:space="preserve"> </w:t>
      </w:r>
      <w:r>
        <w:t>453</w:t>
      </w:r>
    </w:p>
    <w:p>
      <w:pPr>
        <w:pStyle w:val="64"/>
      </w:pPr>
      <w:r>
        <w:t>id-MIAB-MT-BAP-Address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</w:t>
      </w:r>
      <w:r>
        <w:rPr>
          <w:rFonts w:hint="eastAsia"/>
        </w:rPr>
        <w:t xml:space="preserve"> </w:t>
      </w:r>
      <w:r>
        <w:t>454</w:t>
      </w:r>
    </w:p>
    <w:p>
      <w:pPr>
        <w:pStyle w:val="64"/>
      </w:pPr>
      <w:r>
        <w:t>id-MobileIABCell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455</w:t>
      </w:r>
    </w:p>
    <w:p>
      <w:pPr>
        <w:pStyle w:val="64"/>
      </w:pPr>
      <w:r>
        <w:t>id-sk-Counter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456</w:t>
      </w:r>
    </w:p>
    <w:p>
      <w:pPr>
        <w:pStyle w:val="64"/>
      </w:pPr>
      <w:r>
        <w:t>id-Source-M-NG-RANnodeID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457</w:t>
      </w:r>
    </w:p>
    <w:p>
      <w:pPr>
        <w:pStyle w:val="64"/>
      </w:pPr>
      <w:r>
        <w:t>id-S-CPAC-CompleteConfig-Indicator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458</w:t>
      </w:r>
    </w:p>
    <w:p>
      <w:pPr>
        <w:pStyle w:val="64"/>
      </w:pPr>
      <w:r>
        <w:rPr>
          <w:rFonts w:hint="eastAsia"/>
        </w:rPr>
        <w:t>i</w:t>
      </w:r>
      <w:r>
        <w:t>d-</w:t>
      </w:r>
      <w:r>
        <w:rPr>
          <w:rFonts w:hint="eastAsia"/>
        </w:rPr>
        <w:t>SourceSN-to-TargetSN-QMCInfo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</w:t>
      </w:r>
      <w:r>
        <w:rPr>
          <w:rFonts w:hint="eastAsia"/>
        </w:rPr>
        <w:t xml:space="preserve"> </w:t>
      </w:r>
      <w:r>
        <w:t>459</w:t>
      </w:r>
    </w:p>
    <w:p>
      <w:pPr>
        <w:pStyle w:val="64"/>
      </w:pPr>
      <w:r>
        <w:t>id-RegistrationRequestForDataCollection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460</w:t>
      </w:r>
    </w:p>
    <w:p>
      <w:pPr>
        <w:pStyle w:val="64"/>
      </w:pPr>
      <w:r>
        <w:t>id-ReportCharacteristicsForDataCollection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461</w:t>
      </w:r>
    </w:p>
    <w:p>
      <w:pPr>
        <w:pStyle w:val="64"/>
      </w:pPr>
      <w:r>
        <w:t>id-ReportingPeriodicityForDataCollection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462</w:t>
      </w:r>
    </w:p>
    <w:p>
      <w:pPr>
        <w:pStyle w:val="64"/>
      </w:pPr>
      <w:r>
        <w:t>id-NodeAssociatedInfoResult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463</w:t>
      </w:r>
    </w:p>
    <w:p>
      <w:pPr>
        <w:pStyle w:val="64"/>
      </w:pPr>
      <w:r>
        <w:rPr>
          <w:rFonts w:hint="eastAsia" w:cs="Courier New"/>
        </w:rPr>
        <w:t>id-</w:t>
      </w:r>
      <w:r>
        <w:t>SLPositioning-Ranging-Services-Info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464</w:t>
      </w:r>
    </w:p>
    <w:p>
      <w:pPr>
        <w:pStyle w:val="64"/>
        <w:rPr>
          <w:ins w:id="127" w:author="ZTE" w:date="2024-04-08T14:58:00Z"/>
        </w:rPr>
      </w:pPr>
      <w:ins w:id="128" w:author="ZTE" w:date="2024-04-08T14:58:00Z">
        <w:r>
          <w:rPr>
            <w:rFonts w:hint="eastAsia" w:cs="Courier New"/>
          </w:rPr>
          <w:t>id</w:t>
        </w:r>
      </w:ins>
      <w:ins w:id="129" w:author="ZTE" w:date="2024-04-08T14:58:00Z">
        <w:r>
          <w:rPr>
            <w:rFonts w:eastAsia="宋体"/>
            <w:szCs w:val="16"/>
            <w:lang w:val="en-US" w:eastAsia="zh-CN"/>
          </w:rPr>
          <w:t>-CellDTXDRX-config</w:t>
        </w:r>
      </w:ins>
      <w:ins w:id="130" w:author="ZTE" w:date="2024-04-08T14:58:00Z">
        <w:r>
          <w:rPr>
            <w:rFonts w:cs="Courier New"/>
          </w:rPr>
          <w:tab/>
        </w:r>
      </w:ins>
      <w:ins w:id="131" w:author="ZTE" w:date="2024-04-08T14:58:00Z">
        <w:r>
          <w:rPr>
            <w:rFonts w:cs="Courier New"/>
          </w:rPr>
          <w:tab/>
        </w:r>
      </w:ins>
      <w:ins w:id="132" w:author="ZTE" w:date="2024-04-08T14:58:00Z">
        <w:r>
          <w:rPr>
            <w:rFonts w:cs="Courier New"/>
          </w:rPr>
          <w:tab/>
        </w:r>
      </w:ins>
      <w:ins w:id="133" w:author="ZTE" w:date="2024-04-08T14:58:00Z">
        <w:r>
          <w:rPr>
            <w:rFonts w:cs="Courier New"/>
          </w:rPr>
          <w:tab/>
        </w:r>
      </w:ins>
      <w:ins w:id="134" w:author="ZTE" w:date="2024-04-08T14:58:00Z">
        <w:r>
          <w:rPr/>
          <w:tab/>
        </w:r>
      </w:ins>
      <w:ins w:id="135" w:author="ZTE" w:date="2024-04-08T14:58:00Z">
        <w:r>
          <w:rPr/>
          <w:tab/>
        </w:r>
      </w:ins>
      <w:ins w:id="136" w:author="ZTE" w:date="2024-04-08T14:58:00Z">
        <w:r>
          <w:rPr/>
          <w:tab/>
        </w:r>
      </w:ins>
      <w:ins w:id="137" w:author="ZTE" w:date="2024-04-08T14:58:00Z">
        <w:r>
          <w:rPr/>
          <w:tab/>
        </w:r>
      </w:ins>
      <w:ins w:id="138" w:author="ZTE" w:date="2024-04-08T14:58:00Z">
        <w:r>
          <w:rPr/>
          <w:tab/>
        </w:r>
      </w:ins>
      <w:ins w:id="139" w:author="ZTE" w:date="2024-04-08T14:58:00Z">
        <w:r>
          <w:rPr/>
          <w:tab/>
        </w:r>
      </w:ins>
      <w:ins w:id="140" w:author="ZTE" w:date="2024-04-08T14:58:00Z">
        <w:r>
          <w:rPr/>
          <w:tab/>
        </w:r>
      </w:ins>
      <w:ins w:id="141" w:author="ZTE" w:date="2024-04-08T14:58:00Z">
        <w:r>
          <w:rPr/>
          <w:tab/>
        </w:r>
      </w:ins>
      <w:ins w:id="142" w:author="ZTE" w:date="2024-04-08T14:58:00Z">
        <w:r>
          <w:rPr/>
          <w:tab/>
        </w:r>
      </w:ins>
      <w:ins w:id="143" w:author="ZTE" w:date="2024-04-08T14:58:00Z">
        <w:r>
          <w:rPr/>
          <w:tab/>
        </w:r>
      </w:ins>
      <w:ins w:id="144" w:author="ZTE" w:date="2024-04-08T14:58:00Z">
        <w:r>
          <w:rPr/>
          <w:tab/>
        </w:r>
      </w:ins>
      <w:ins w:id="145" w:author="ZTE" w:date="2024-04-08T14:58:00Z">
        <w:r>
          <w:rPr/>
          <w:tab/>
        </w:r>
      </w:ins>
      <w:ins w:id="146" w:author="ZTE" w:date="2024-04-08T14:58:00Z">
        <w:r>
          <w:rPr/>
          <w:tab/>
        </w:r>
      </w:ins>
      <w:ins w:id="147" w:author="ZTE" w:date="2024-04-08T14:58:00Z">
        <w:r>
          <w:rPr/>
          <w:tab/>
        </w:r>
      </w:ins>
      <w:ins w:id="148" w:author="ZTE" w:date="2024-04-08T14:58:00Z">
        <w:r>
          <w:rPr/>
          <w:tab/>
        </w:r>
      </w:ins>
      <w:ins w:id="149" w:author="ZTE" w:date="2024-04-08T14:58:00Z">
        <w:r>
          <w:rPr/>
          <w:tab/>
        </w:r>
      </w:ins>
      <w:ins w:id="150" w:author="ZTE" w:date="2024-04-08T14:58:00Z">
        <w:r>
          <w:rPr/>
          <w:t>ProtocolIE-ID ::= xxx</w:t>
        </w:r>
      </w:ins>
    </w:p>
    <w:p>
      <w:pPr>
        <w:pStyle w:val="64"/>
      </w:pPr>
    </w:p>
    <w:p>
      <w:pPr>
        <w:pStyle w:val="64"/>
      </w:pPr>
      <w:r>
        <w:t xml:space="preserve"> </w:t>
      </w:r>
    </w:p>
    <w:p>
      <w:pPr>
        <w:pStyle w:val="64"/>
      </w:pPr>
      <w:r>
        <w:t xml:space="preserve"> </w:t>
      </w:r>
    </w:p>
    <w:p>
      <w:pPr>
        <w:pStyle w:val="64"/>
      </w:pPr>
      <w:r>
        <w:t>END</w:t>
      </w:r>
    </w:p>
    <w:p>
      <w:pPr>
        <w:pStyle w:val="64"/>
      </w:pPr>
      <w:r>
        <w:t>-- ASN1STOP</w:t>
      </w:r>
    </w:p>
    <w:p>
      <w:pPr>
        <w:pStyle w:val="64"/>
        <w:rPr>
          <w:rFonts w:eastAsia="Malgun Gothic"/>
        </w:rPr>
      </w:pPr>
      <w:r>
        <w:rPr>
          <w:rFonts w:eastAsia="Malgun Gothic"/>
        </w:rPr>
        <w:t xml:space="preserve"> </w:t>
      </w:r>
    </w:p>
    <w:p>
      <w:pPr>
        <w:pBdr>
          <w:top w:val="single" w:color="auto" w:sz="4" w:space="0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eastAsia="宋体"/>
          <w:i/>
          <w:lang w:val="en-US" w:eastAsia="zh-CN"/>
        </w:rPr>
        <w:t>End of Changes</w:t>
      </w:r>
    </w:p>
    <w:p>
      <w:pPr>
        <w:rPr>
          <w:rFonts w:eastAsia="宋体"/>
          <w:highlight w:val="yellow"/>
          <w:lang w:val="en-US" w:eastAsia="zh-CN"/>
        </w:rPr>
      </w:pP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ZTE, Man Zhang">
    <w15:presenceInfo w15:providerId="None" w15:userId="ZTE, M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296"/>
    <w:rsid w:val="00070E09"/>
    <w:rsid w:val="00090731"/>
    <w:rsid w:val="000A6394"/>
    <w:rsid w:val="000B7FED"/>
    <w:rsid w:val="000C038A"/>
    <w:rsid w:val="000C6598"/>
    <w:rsid w:val="000D44B3"/>
    <w:rsid w:val="0010438D"/>
    <w:rsid w:val="00145D43"/>
    <w:rsid w:val="00192C46"/>
    <w:rsid w:val="00197DDB"/>
    <w:rsid w:val="001A08B3"/>
    <w:rsid w:val="001A7B60"/>
    <w:rsid w:val="001B52F0"/>
    <w:rsid w:val="001B7A65"/>
    <w:rsid w:val="001E41F3"/>
    <w:rsid w:val="001F62CA"/>
    <w:rsid w:val="0026004D"/>
    <w:rsid w:val="002640DD"/>
    <w:rsid w:val="00275703"/>
    <w:rsid w:val="00275D12"/>
    <w:rsid w:val="00284FEB"/>
    <w:rsid w:val="002860C4"/>
    <w:rsid w:val="002A24B1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2211"/>
    <w:rsid w:val="00460561"/>
    <w:rsid w:val="004B75B7"/>
    <w:rsid w:val="005141D9"/>
    <w:rsid w:val="0051580D"/>
    <w:rsid w:val="00547111"/>
    <w:rsid w:val="00570C54"/>
    <w:rsid w:val="00577AE1"/>
    <w:rsid w:val="00592D74"/>
    <w:rsid w:val="005D3FAC"/>
    <w:rsid w:val="005E2C44"/>
    <w:rsid w:val="00621188"/>
    <w:rsid w:val="006257ED"/>
    <w:rsid w:val="00653DE4"/>
    <w:rsid w:val="00665C47"/>
    <w:rsid w:val="00695808"/>
    <w:rsid w:val="006B46FB"/>
    <w:rsid w:val="006E21FB"/>
    <w:rsid w:val="006F4C1E"/>
    <w:rsid w:val="00741B13"/>
    <w:rsid w:val="00752C36"/>
    <w:rsid w:val="00792342"/>
    <w:rsid w:val="007977A8"/>
    <w:rsid w:val="007A554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74D"/>
    <w:rsid w:val="008D16F5"/>
    <w:rsid w:val="008D3CCC"/>
    <w:rsid w:val="008E73CE"/>
    <w:rsid w:val="008F3789"/>
    <w:rsid w:val="008F686C"/>
    <w:rsid w:val="00910F7E"/>
    <w:rsid w:val="009148DE"/>
    <w:rsid w:val="009307FA"/>
    <w:rsid w:val="00941E30"/>
    <w:rsid w:val="0096124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4CCA"/>
    <w:rsid w:val="00B258BB"/>
    <w:rsid w:val="00B67B97"/>
    <w:rsid w:val="00B779D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1C9B"/>
    <w:rsid w:val="00DE34CF"/>
    <w:rsid w:val="00E13F3D"/>
    <w:rsid w:val="00E34898"/>
    <w:rsid w:val="00E7204D"/>
    <w:rsid w:val="00E7476B"/>
    <w:rsid w:val="00EB09B7"/>
    <w:rsid w:val="00EE7D7C"/>
    <w:rsid w:val="00F25D98"/>
    <w:rsid w:val="00F300FB"/>
    <w:rsid w:val="00F85B03"/>
    <w:rsid w:val="00F86B21"/>
    <w:rsid w:val="00FB6386"/>
    <w:rsid w:val="03F871E9"/>
    <w:rsid w:val="07453E9E"/>
    <w:rsid w:val="0D1221BC"/>
    <w:rsid w:val="10FD4F62"/>
    <w:rsid w:val="15AD0EF9"/>
    <w:rsid w:val="1A120DB8"/>
    <w:rsid w:val="23404927"/>
    <w:rsid w:val="23BE6C4F"/>
    <w:rsid w:val="255C06EB"/>
    <w:rsid w:val="277B6501"/>
    <w:rsid w:val="33E06BA6"/>
    <w:rsid w:val="44B45F38"/>
    <w:rsid w:val="46475943"/>
    <w:rsid w:val="46E0403C"/>
    <w:rsid w:val="51DB5205"/>
    <w:rsid w:val="52416B00"/>
    <w:rsid w:val="536F4E8E"/>
    <w:rsid w:val="64484755"/>
    <w:rsid w:val="6A780795"/>
    <w:rsid w:val="717466DF"/>
    <w:rsid w:val="74A92A38"/>
    <w:rsid w:val="77BA7AB6"/>
    <w:rsid w:val="790E0FF9"/>
    <w:rsid w:val="7EB15B7B"/>
    <w:rsid w:val="7FF56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15"/>
    <w:basedOn w:val="43"/>
    <w:qFormat/>
    <w:uiPriority w:val="0"/>
    <w:rPr>
      <w:rFonts w:hint="default" w:ascii="Courier New" w:hAnsi="Courier New" w:cs="Courier New"/>
      <w:sz w:val="16"/>
      <w:szCs w:val="1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441915-E03D-4FD9-A4D9-09AF493156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13</Pages>
  <Words>2832</Words>
  <Characters>16145</Characters>
  <Lines>134</Lines>
  <Paragraphs>37</Paragraphs>
  <TotalTime>196</TotalTime>
  <ScaleCrop>false</ScaleCrop>
  <LinksUpToDate>false</LinksUpToDate>
  <CharactersWithSpaces>18940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2024-03-29T06:24:00Z</dcterms:created>
  <dc:creator>Michael Sanders, John M Meredith</dc:creator>
  <cp:lastModifiedBy>ZTE, Man Zhang</cp:lastModifiedBy>
  <cp:lastPrinted>2411-12-31T15:59:00Z</cp:lastPrinted>
  <dcterms:modified xsi:type="dcterms:W3CDTF">2024-04-08T11:13:57Z</dcterms:modified>
  <dc:title>MTG_TITLE</dc:title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